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8DA6B" w14:textId="6A61C05A" w:rsidR="004035DC" w:rsidRPr="00975D9F" w:rsidRDefault="006A5A90">
      <w:pPr>
        <w:widowControl w:val="0"/>
        <w:tabs>
          <w:tab w:val="right" w:pos="9639"/>
        </w:tabs>
        <w:overflowPunct w:val="0"/>
        <w:autoSpaceDE w:val="0"/>
        <w:autoSpaceDN w:val="0"/>
        <w:adjustRightInd w:val="0"/>
        <w:spacing w:before="0" w:after="160" w:line="259" w:lineRule="auto"/>
        <w:ind w:leftChars="0" w:left="0" w:firstLineChars="0"/>
        <w:jc w:val="left"/>
        <w:textAlignment w:val="baseline"/>
        <w:rPr>
          <w:b/>
          <w:bCs/>
          <w:sz w:val="24"/>
          <w:highlight w:val="yellow"/>
          <w:lang w:eastAsia="ja-JP"/>
        </w:rPr>
      </w:pPr>
      <w:r>
        <w:rPr>
          <w:b/>
          <w:bCs/>
          <w:sz w:val="24"/>
          <w:lang w:val="en-GB" w:eastAsia="ja-JP"/>
        </w:rPr>
        <w:t>3GPP TSG-RAN WG2 Meeting #11</w:t>
      </w:r>
      <w:r>
        <w:rPr>
          <w:b/>
          <w:bCs/>
          <w:sz w:val="24"/>
          <w:lang w:val="en-GB"/>
        </w:rPr>
        <w:t>6is</w:t>
      </w:r>
      <w:r>
        <w:rPr>
          <w:b/>
          <w:bCs/>
          <w:sz w:val="24"/>
          <w:lang w:val="en-GB" w:eastAsia="ja-JP"/>
        </w:rPr>
        <w:t xml:space="preserve"> </w:t>
      </w:r>
      <w:r>
        <w:rPr>
          <w:b/>
          <w:bCs/>
          <w:sz w:val="24"/>
          <w:lang w:val="en-GB"/>
        </w:rPr>
        <w:t>e</w:t>
      </w:r>
      <w:r>
        <w:rPr>
          <w:b/>
          <w:bCs/>
          <w:sz w:val="24"/>
          <w:lang w:val="en-GB" w:eastAsia="ja-JP"/>
        </w:rPr>
        <w:t>lectronic</w:t>
      </w:r>
      <w:r>
        <w:rPr>
          <w:b/>
          <w:bCs/>
          <w:sz w:val="24"/>
          <w:lang w:val="en-GB" w:eastAsia="ja-JP"/>
        </w:rPr>
        <w:tab/>
      </w:r>
      <w:r>
        <w:rPr>
          <w:b/>
          <w:bCs/>
          <w:sz w:val="24"/>
          <w:highlight w:val="yellow"/>
          <w:lang w:val="en-GB" w:eastAsia="ja-JP"/>
        </w:rPr>
        <w:t>R2-</w:t>
      </w:r>
      <w:r w:rsidR="00975D9F" w:rsidRPr="00975D9F">
        <w:rPr>
          <w:rFonts w:ascii="Calibri" w:eastAsia="Times New Roman" w:hAnsi="Calibri" w:cs="Calibri"/>
          <w:color w:val="FFFFFF"/>
          <w:sz w:val="16"/>
          <w:szCs w:val="16"/>
          <w:lang w:eastAsia="en-US"/>
        </w:rPr>
        <w:t xml:space="preserve"> </w:t>
      </w:r>
      <w:r w:rsidR="00975D9F" w:rsidRPr="00975D9F">
        <w:rPr>
          <w:b/>
          <w:bCs/>
          <w:sz w:val="24"/>
          <w:highlight w:val="yellow"/>
          <w:lang w:eastAsia="ja-JP"/>
        </w:rPr>
        <w:t>2201703</w:t>
      </w:r>
    </w:p>
    <w:p w14:paraId="5E000AE5" w14:textId="77777777" w:rsidR="004035DC" w:rsidRDefault="006A5A90">
      <w:pPr>
        <w:widowControl w:val="0"/>
        <w:tabs>
          <w:tab w:val="right" w:pos="9639"/>
        </w:tabs>
        <w:overflowPunct w:val="0"/>
        <w:autoSpaceDE w:val="0"/>
        <w:autoSpaceDN w:val="0"/>
        <w:adjustRightInd w:val="0"/>
        <w:spacing w:before="0" w:after="160" w:line="259" w:lineRule="auto"/>
        <w:ind w:leftChars="0" w:left="0" w:firstLineChars="0"/>
        <w:jc w:val="left"/>
        <w:textAlignment w:val="baseline"/>
        <w:rPr>
          <w:b/>
          <w:bCs/>
          <w:sz w:val="24"/>
          <w:lang w:val="en-GB"/>
        </w:rPr>
      </w:pPr>
      <w:r>
        <w:rPr>
          <w:b/>
          <w:bCs/>
          <w:sz w:val="24"/>
          <w:lang w:val="en-GB"/>
        </w:rPr>
        <w:t xml:space="preserve">Online Meeting, </w:t>
      </w:r>
      <w:r>
        <w:rPr>
          <w:b/>
          <w:noProof/>
          <w:sz w:val="24"/>
          <w:szCs w:val="20"/>
          <w:lang w:val="en-GB"/>
        </w:rPr>
        <w:t>Jan</w:t>
      </w:r>
      <w:r>
        <w:rPr>
          <w:b/>
          <w:noProof/>
          <w:sz w:val="24"/>
          <w:szCs w:val="20"/>
          <w:lang w:val="en-GB" w:eastAsia="ko-KR"/>
        </w:rPr>
        <w:t xml:space="preserve"> </w:t>
      </w:r>
      <w:r>
        <w:rPr>
          <w:b/>
          <w:noProof/>
          <w:sz w:val="24"/>
          <w:szCs w:val="20"/>
          <w:lang w:val="en-GB"/>
        </w:rPr>
        <w:t>17</w:t>
      </w:r>
      <w:r>
        <w:rPr>
          <w:b/>
          <w:noProof/>
          <w:sz w:val="24"/>
          <w:szCs w:val="20"/>
          <w:vertAlign w:val="superscript"/>
          <w:lang w:val="en-GB"/>
        </w:rPr>
        <w:t>th</w:t>
      </w:r>
      <w:r>
        <w:rPr>
          <w:b/>
          <w:noProof/>
          <w:sz w:val="24"/>
          <w:szCs w:val="20"/>
          <w:lang w:val="en-GB"/>
        </w:rPr>
        <w:t xml:space="preserve"> </w:t>
      </w:r>
      <w:r>
        <w:rPr>
          <w:b/>
          <w:noProof/>
          <w:sz w:val="24"/>
          <w:szCs w:val="20"/>
          <w:lang w:val="en-GB" w:eastAsia="ko-KR"/>
        </w:rPr>
        <w:t xml:space="preserve">– </w:t>
      </w:r>
      <w:r>
        <w:rPr>
          <w:b/>
          <w:noProof/>
          <w:sz w:val="24"/>
          <w:szCs w:val="20"/>
          <w:lang w:val="en-GB"/>
        </w:rPr>
        <w:t>25</w:t>
      </w:r>
      <w:r>
        <w:rPr>
          <w:b/>
          <w:noProof/>
          <w:sz w:val="24"/>
          <w:szCs w:val="20"/>
          <w:vertAlign w:val="superscript"/>
          <w:lang w:val="en-GB"/>
        </w:rPr>
        <w:t>th</w:t>
      </w:r>
      <w:r>
        <w:rPr>
          <w:b/>
          <w:bCs/>
          <w:sz w:val="24"/>
          <w:lang w:val="en-GB"/>
        </w:rPr>
        <w:t xml:space="preserve"> 2022</w:t>
      </w:r>
    </w:p>
    <w:p w14:paraId="42AECCBB" w14:textId="77777777" w:rsidR="004035DC" w:rsidRDefault="004035DC">
      <w:pPr>
        <w:widowControl w:val="0"/>
        <w:overflowPunct w:val="0"/>
        <w:autoSpaceDE w:val="0"/>
        <w:autoSpaceDN w:val="0"/>
        <w:adjustRightInd w:val="0"/>
        <w:spacing w:before="0" w:after="160" w:line="259" w:lineRule="auto"/>
        <w:ind w:leftChars="0" w:left="0" w:firstLineChars="0"/>
        <w:jc w:val="left"/>
        <w:textAlignment w:val="baseline"/>
        <w:rPr>
          <w:b/>
          <w:bCs/>
          <w:sz w:val="24"/>
          <w:szCs w:val="20"/>
          <w:lang w:val="en-GB" w:eastAsia="ja-JP"/>
        </w:rPr>
      </w:pPr>
    </w:p>
    <w:p w14:paraId="46F0FE18" w14:textId="77777777" w:rsidR="004035DC" w:rsidRDefault="006A5A90">
      <w:pPr>
        <w:tabs>
          <w:tab w:val="left" w:pos="1985"/>
        </w:tabs>
        <w:spacing w:before="0" w:line="259" w:lineRule="auto"/>
        <w:ind w:leftChars="0" w:left="0" w:firstLineChars="0"/>
        <w:jc w:val="left"/>
        <w:rPr>
          <w:b/>
          <w:bCs/>
          <w:sz w:val="24"/>
          <w:szCs w:val="20"/>
          <w:lang w:val="en-GB"/>
        </w:rPr>
      </w:pPr>
      <w:r>
        <w:rPr>
          <w:rFonts w:eastAsia="MS Mincho"/>
          <w:b/>
          <w:bCs/>
          <w:sz w:val="24"/>
          <w:szCs w:val="20"/>
          <w:lang w:val="en-GB" w:eastAsia="en-US"/>
        </w:rPr>
        <w:t>Agenda item:</w:t>
      </w:r>
      <w:r>
        <w:rPr>
          <w:rFonts w:eastAsia="MS Mincho"/>
          <w:b/>
          <w:bCs/>
          <w:sz w:val="24"/>
          <w:szCs w:val="20"/>
          <w:lang w:val="en-GB" w:eastAsia="en-US"/>
        </w:rPr>
        <w:tab/>
      </w:r>
      <w:r>
        <w:rPr>
          <w:b/>
          <w:bCs/>
          <w:sz w:val="24"/>
          <w:szCs w:val="20"/>
          <w:lang w:val="en-GB"/>
        </w:rPr>
        <w:t>8</w:t>
      </w:r>
      <w:r>
        <w:rPr>
          <w:rFonts w:eastAsia="MS Mincho"/>
          <w:b/>
          <w:bCs/>
          <w:sz w:val="24"/>
          <w:szCs w:val="20"/>
          <w:lang w:val="en-GB" w:eastAsia="ja-JP"/>
        </w:rPr>
        <w:t>.</w:t>
      </w:r>
      <w:r>
        <w:rPr>
          <w:b/>
          <w:bCs/>
          <w:sz w:val="24"/>
          <w:szCs w:val="20"/>
          <w:lang w:val="en-GB"/>
        </w:rPr>
        <w:t>2</w:t>
      </w:r>
      <w:r>
        <w:rPr>
          <w:rFonts w:eastAsia="MS Mincho"/>
          <w:b/>
          <w:bCs/>
          <w:sz w:val="24"/>
          <w:szCs w:val="20"/>
          <w:lang w:val="en-GB" w:eastAsia="ja-JP"/>
        </w:rPr>
        <w:t>.</w:t>
      </w:r>
      <w:r>
        <w:rPr>
          <w:b/>
          <w:bCs/>
          <w:sz w:val="24"/>
          <w:szCs w:val="20"/>
          <w:lang w:val="en-GB"/>
        </w:rPr>
        <w:t>2.3</w:t>
      </w:r>
    </w:p>
    <w:p w14:paraId="2650C898" w14:textId="77777777" w:rsidR="004035DC" w:rsidRDefault="006A5A90">
      <w:pPr>
        <w:tabs>
          <w:tab w:val="left" w:pos="1985"/>
        </w:tabs>
        <w:spacing w:before="0" w:after="180" w:line="259" w:lineRule="auto"/>
        <w:ind w:leftChars="0" w:left="1985" w:firstLineChars="0" w:hanging="1985"/>
        <w:jc w:val="left"/>
        <w:rPr>
          <w:b/>
          <w:bCs/>
          <w:sz w:val="24"/>
          <w:szCs w:val="20"/>
          <w:lang w:val="en-GB"/>
        </w:rPr>
      </w:pPr>
      <w:r>
        <w:rPr>
          <w:b/>
          <w:bCs/>
          <w:sz w:val="24"/>
          <w:szCs w:val="20"/>
          <w:lang w:val="en-GB" w:eastAsia="en-US"/>
        </w:rPr>
        <w:t>Source:</w:t>
      </w:r>
      <w:r>
        <w:rPr>
          <w:b/>
          <w:bCs/>
          <w:sz w:val="24"/>
          <w:szCs w:val="20"/>
          <w:lang w:val="en-GB" w:eastAsia="en-US"/>
        </w:rPr>
        <w:tab/>
        <w:t>Apple Inc</w:t>
      </w:r>
    </w:p>
    <w:p w14:paraId="042C3BF3" w14:textId="77777777" w:rsidR="004035DC" w:rsidRDefault="006A5A90">
      <w:pPr>
        <w:spacing w:before="0" w:after="180" w:line="259" w:lineRule="auto"/>
        <w:ind w:leftChars="0" w:left="1985" w:firstLineChars="0" w:hanging="1985"/>
        <w:jc w:val="left"/>
        <w:rPr>
          <w:b/>
          <w:bCs/>
          <w:sz w:val="24"/>
          <w:szCs w:val="20"/>
        </w:rPr>
      </w:pPr>
      <w:r>
        <w:rPr>
          <w:b/>
          <w:bCs/>
          <w:sz w:val="24"/>
          <w:szCs w:val="20"/>
          <w:lang w:val="en-GB" w:eastAsia="en-US"/>
        </w:rPr>
        <w:t>Title:</w:t>
      </w:r>
      <w:r>
        <w:rPr>
          <w:b/>
          <w:bCs/>
          <w:sz w:val="24"/>
          <w:szCs w:val="20"/>
          <w:lang w:val="en-GB"/>
        </w:rPr>
        <w:t xml:space="preserve">            Report of [AT116bis-e][</w:t>
      </w:r>
      <w:proofErr w:type="gramStart"/>
      <w:r>
        <w:rPr>
          <w:b/>
          <w:bCs/>
          <w:sz w:val="24"/>
          <w:szCs w:val="20"/>
          <w:lang w:val="en-GB"/>
        </w:rPr>
        <w:t>223][</w:t>
      </w:r>
      <w:proofErr w:type="gramEnd"/>
      <w:r>
        <w:rPr>
          <w:b/>
          <w:bCs/>
          <w:sz w:val="24"/>
          <w:szCs w:val="20"/>
          <w:lang w:val="en-GB"/>
        </w:rPr>
        <w:t xml:space="preserve">DCCA] </w:t>
      </w:r>
      <w:r>
        <w:rPr>
          <w:b/>
          <w:bCs/>
          <w:sz w:val="24"/>
          <w:szCs w:val="20"/>
        </w:rPr>
        <w:t>MCG failure recovery (Apple)</w:t>
      </w:r>
    </w:p>
    <w:p w14:paraId="30048CC1" w14:textId="77777777" w:rsidR="004035DC" w:rsidRDefault="006A5A90">
      <w:pPr>
        <w:spacing w:before="0" w:after="180" w:line="259" w:lineRule="auto"/>
        <w:ind w:leftChars="0" w:left="1985" w:firstLineChars="0" w:hanging="1985"/>
        <w:jc w:val="left"/>
        <w:rPr>
          <w:b/>
          <w:bCs/>
          <w:sz w:val="24"/>
          <w:szCs w:val="20"/>
          <w:lang w:val="en-GB"/>
        </w:rPr>
      </w:pPr>
      <w:r>
        <w:rPr>
          <w:b/>
          <w:bCs/>
          <w:sz w:val="24"/>
          <w:szCs w:val="20"/>
          <w:lang w:val="en-GB" w:eastAsia="en-US"/>
        </w:rPr>
        <w:t>WID/SID:</w:t>
      </w:r>
      <w:r>
        <w:rPr>
          <w:b/>
          <w:bCs/>
          <w:sz w:val="24"/>
          <w:szCs w:val="20"/>
          <w:lang w:val="en-GB" w:eastAsia="en-US"/>
        </w:rPr>
        <w:tab/>
        <w:t>LTE_NR_DC_enh2-Core</w:t>
      </w:r>
    </w:p>
    <w:p w14:paraId="399899C9" w14:textId="77777777" w:rsidR="004035DC" w:rsidRDefault="006A5A90">
      <w:pPr>
        <w:tabs>
          <w:tab w:val="left" w:pos="1985"/>
        </w:tabs>
        <w:spacing w:before="0" w:after="180" w:line="259" w:lineRule="auto"/>
        <w:ind w:leftChars="0" w:left="0" w:firstLineChars="0"/>
        <w:jc w:val="left"/>
        <w:rPr>
          <w:b/>
          <w:bCs/>
          <w:sz w:val="24"/>
          <w:szCs w:val="20"/>
          <w:lang w:val="en-GB"/>
        </w:rPr>
      </w:pPr>
      <w:r>
        <w:rPr>
          <w:b/>
          <w:bCs/>
          <w:sz w:val="24"/>
          <w:szCs w:val="20"/>
          <w:lang w:val="en-GB" w:eastAsia="en-US"/>
        </w:rPr>
        <w:t>Document for:</w:t>
      </w:r>
      <w:r>
        <w:rPr>
          <w:b/>
          <w:bCs/>
          <w:sz w:val="24"/>
          <w:szCs w:val="20"/>
          <w:lang w:val="en-GB" w:eastAsia="en-US"/>
        </w:rPr>
        <w:tab/>
        <w:t xml:space="preserve">Discussion and </w:t>
      </w:r>
      <w:r>
        <w:rPr>
          <w:b/>
          <w:bCs/>
          <w:sz w:val="24"/>
          <w:szCs w:val="20"/>
          <w:lang w:val="en-GB"/>
        </w:rPr>
        <w:t>Agreement</w:t>
      </w:r>
    </w:p>
    <w:p w14:paraId="2E508D69" w14:textId="77777777" w:rsidR="004035DC" w:rsidRDefault="006A5A90">
      <w:pPr>
        <w:keepNext/>
        <w:keepLines/>
        <w:pBdr>
          <w:top w:val="single" w:sz="12" w:space="3" w:color="auto"/>
        </w:pBdr>
        <w:spacing w:before="240" w:after="180" w:line="259" w:lineRule="auto"/>
        <w:ind w:leftChars="0" w:left="1134" w:firstLineChars="0" w:hanging="1134"/>
        <w:jc w:val="left"/>
        <w:outlineLvl w:val="0"/>
        <w:rPr>
          <w:sz w:val="36"/>
          <w:szCs w:val="20"/>
          <w:lang w:val="en-GB" w:eastAsia="en-US"/>
        </w:rPr>
      </w:pPr>
      <w:r>
        <w:rPr>
          <w:sz w:val="36"/>
          <w:szCs w:val="20"/>
          <w:lang w:val="en-GB" w:eastAsia="en-US"/>
        </w:rPr>
        <w:t>1</w:t>
      </w:r>
      <w:r>
        <w:rPr>
          <w:sz w:val="36"/>
          <w:szCs w:val="20"/>
          <w:lang w:val="en-GB" w:eastAsia="en-US"/>
        </w:rPr>
        <w:tab/>
        <w:t>Introduction</w:t>
      </w:r>
    </w:p>
    <w:p w14:paraId="634DC35E" w14:textId="77777777" w:rsidR="004035DC" w:rsidRDefault="006A5A90">
      <w:pPr>
        <w:overflowPunct w:val="0"/>
        <w:autoSpaceDE w:val="0"/>
        <w:autoSpaceDN w:val="0"/>
        <w:adjustRightInd w:val="0"/>
        <w:spacing w:line="259" w:lineRule="auto"/>
        <w:ind w:leftChars="0" w:left="0" w:firstLineChars="0"/>
        <w:textAlignment w:val="baseline"/>
        <w:rPr>
          <w:szCs w:val="20"/>
          <w:lang w:val="en-GB"/>
        </w:rPr>
      </w:pPr>
      <w:r>
        <w:rPr>
          <w:szCs w:val="20"/>
          <w:lang w:val="en-GB"/>
        </w:rPr>
        <w:t>This document is for summary of the following discussions:</w:t>
      </w:r>
    </w:p>
    <w:p w14:paraId="394CDF44" w14:textId="77777777" w:rsidR="004035DC" w:rsidRDefault="004035DC">
      <w:pPr>
        <w:tabs>
          <w:tab w:val="left" w:pos="1420"/>
        </w:tabs>
        <w:spacing w:before="0" w:after="0" w:line="259" w:lineRule="auto"/>
        <w:ind w:leftChars="0" w:left="0" w:firstLineChars="0"/>
        <w:jc w:val="left"/>
        <w:rPr>
          <w:rFonts w:eastAsiaTheme="minorEastAsia"/>
          <w:lang w:val="en-GB"/>
        </w:rPr>
      </w:pPr>
    </w:p>
    <w:p w14:paraId="551DFFAE" w14:textId="77777777" w:rsidR="004035DC" w:rsidRDefault="006A5A90">
      <w:pPr>
        <w:pStyle w:val="EmailDiscussion"/>
        <w:tabs>
          <w:tab w:val="num" w:pos="1619"/>
        </w:tabs>
        <w:spacing w:line="240" w:lineRule="auto"/>
        <w:ind w:left="1619" w:hanging="360"/>
      </w:pPr>
      <w:r>
        <w:t>[AT116bis-e]</w:t>
      </w:r>
      <w:r>
        <w:rPr>
          <w:bCs/>
          <w:lang w:val="en-US"/>
        </w:rPr>
        <w:t>[</w:t>
      </w:r>
      <w:proofErr w:type="gramStart"/>
      <w:r>
        <w:rPr>
          <w:bCs/>
          <w:lang w:val="en-US"/>
        </w:rPr>
        <w:t>223][</w:t>
      </w:r>
      <w:proofErr w:type="gramEnd"/>
      <w:r>
        <w:rPr>
          <w:bCs/>
          <w:lang w:val="en-US"/>
        </w:rPr>
        <w:t>DCCA] MCG failure recovery (Apple)</w:t>
      </w:r>
    </w:p>
    <w:p w14:paraId="7AE69717" w14:textId="77777777" w:rsidR="004035DC" w:rsidRDefault="006A5A90">
      <w:pPr>
        <w:pStyle w:val="EmailDiscussion2"/>
        <w:rPr>
          <w:lang w:val="en-US"/>
        </w:rPr>
      </w:pPr>
      <w:r>
        <w:tab/>
      </w:r>
      <w:r>
        <w:rPr>
          <w:lang w:val="en-US"/>
        </w:rPr>
        <w:t>Scope: Discuss whether it's possible to support MCG failure recovery via deactivated SCG (based on contributions to this meeting).</w:t>
      </w:r>
    </w:p>
    <w:p w14:paraId="7B3F483C" w14:textId="77777777" w:rsidR="004035DC" w:rsidRDefault="006A5A90">
      <w:pPr>
        <w:pStyle w:val="EmailDiscussion2"/>
        <w:rPr>
          <w:lang w:val="en-US"/>
        </w:rPr>
      </w:pPr>
      <w:r>
        <w:rPr>
          <w:lang w:val="en-US"/>
        </w:rPr>
        <w:t>        Intended outcome: Discussion summary in R2-2201703.</w:t>
      </w:r>
    </w:p>
    <w:p w14:paraId="45C321CE" w14:textId="77777777" w:rsidR="004035DC" w:rsidRDefault="006A5A90">
      <w:pPr>
        <w:pStyle w:val="EmailDiscussion2"/>
      </w:pPr>
      <w:r>
        <w:rPr>
          <w:lang w:val="en-US"/>
        </w:rPr>
        <w:t>        Deadline: Deadline 3</w:t>
      </w:r>
      <w:r>
        <w:tab/>
      </w:r>
    </w:p>
    <w:p w14:paraId="69F4A6FD" w14:textId="77777777" w:rsidR="004035DC" w:rsidRDefault="004035DC">
      <w:pPr>
        <w:ind w:leftChars="47" w:left="94" w:firstLineChars="0"/>
        <w:rPr>
          <w:sz w:val="22"/>
          <w:szCs w:val="22"/>
        </w:rPr>
      </w:pPr>
    </w:p>
    <w:p w14:paraId="69B718DD" w14:textId="77777777" w:rsidR="004035DC" w:rsidRDefault="006A5A90">
      <w:pPr>
        <w:spacing w:before="0" w:after="180" w:line="259" w:lineRule="auto"/>
        <w:ind w:leftChars="0" w:left="0" w:firstLineChars="0"/>
        <w:jc w:val="left"/>
        <w:rPr>
          <w:szCs w:val="20"/>
          <w:lang w:val="en-GB"/>
        </w:rPr>
      </w:pPr>
      <w:r>
        <w:rPr>
          <w:szCs w:val="20"/>
          <w:lang w:val="en-GB"/>
        </w:rPr>
        <w:t xml:space="preserve">The participants are invited to leave their contact information in the following table. </w:t>
      </w:r>
    </w:p>
    <w:tbl>
      <w:tblPr>
        <w:tblW w:w="0" w:type="auto"/>
        <w:tblLook w:val="04A0" w:firstRow="1" w:lastRow="0" w:firstColumn="1" w:lastColumn="0" w:noHBand="0" w:noVBand="1"/>
      </w:tblPr>
      <w:tblGrid>
        <w:gridCol w:w="2088"/>
        <w:gridCol w:w="7541"/>
      </w:tblGrid>
      <w:tr w:rsidR="004035DC" w14:paraId="4730579D" w14:textId="77777777">
        <w:trPr>
          <w:trHeight w:val="463"/>
        </w:trPr>
        <w:tc>
          <w:tcPr>
            <w:tcW w:w="2088" w:type="dxa"/>
            <w:tcBorders>
              <w:top w:val="single" w:sz="4" w:space="0" w:color="auto"/>
              <w:left w:val="single" w:sz="4" w:space="0" w:color="auto"/>
              <w:bottom w:val="single" w:sz="4" w:space="0" w:color="auto"/>
              <w:right w:val="single" w:sz="4" w:space="0" w:color="auto"/>
            </w:tcBorders>
          </w:tcPr>
          <w:p w14:paraId="3041D823" w14:textId="77777777" w:rsidR="004035DC" w:rsidRDefault="006A5A90">
            <w:pPr>
              <w:snapToGrid w:val="0"/>
              <w:spacing w:before="0" w:after="0"/>
              <w:ind w:leftChars="0" w:left="0" w:firstLineChars="0" w:hanging="403"/>
              <w:jc w:val="center"/>
              <w:rPr>
                <w:lang w:val="en-GB" w:eastAsia="ko-KR"/>
              </w:rPr>
            </w:pPr>
            <w:r>
              <w:rPr>
                <w:lang w:val="en-GB" w:eastAsia="ko-KR"/>
              </w:rPr>
              <w:t>Company</w:t>
            </w:r>
          </w:p>
        </w:tc>
        <w:tc>
          <w:tcPr>
            <w:tcW w:w="7541" w:type="dxa"/>
            <w:tcBorders>
              <w:top w:val="single" w:sz="4" w:space="0" w:color="auto"/>
              <w:left w:val="single" w:sz="4" w:space="0" w:color="auto"/>
              <w:bottom w:val="single" w:sz="4" w:space="0" w:color="auto"/>
              <w:right w:val="single" w:sz="4" w:space="0" w:color="auto"/>
            </w:tcBorders>
          </w:tcPr>
          <w:p w14:paraId="690D883C" w14:textId="77777777" w:rsidR="004035DC" w:rsidRDefault="006A5A90">
            <w:pPr>
              <w:snapToGrid w:val="0"/>
              <w:spacing w:before="0" w:after="0"/>
              <w:ind w:leftChars="0" w:left="0" w:firstLineChars="0" w:hanging="403"/>
              <w:jc w:val="center"/>
              <w:rPr>
                <w:lang w:val="en-GB" w:eastAsia="ko-KR"/>
              </w:rPr>
            </w:pPr>
            <w:r>
              <w:rPr>
                <w:lang w:val="en-GB" w:eastAsia="ko-KR"/>
              </w:rPr>
              <w:t>Contact: Name (E-mail)</w:t>
            </w:r>
          </w:p>
        </w:tc>
      </w:tr>
      <w:tr w:rsidR="004035DC" w14:paraId="229312AC" w14:textId="77777777">
        <w:trPr>
          <w:trHeight w:val="463"/>
        </w:trPr>
        <w:tc>
          <w:tcPr>
            <w:tcW w:w="2088" w:type="dxa"/>
            <w:tcBorders>
              <w:top w:val="single" w:sz="4" w:space="0" w:color="auto"/>
              <w:left w:val="single" w:sz="4" w:space="0" w:color="auto"/>
              <w:bottom w:val="single" w:sz="4" w:space="0" w:color="auto"/>
              <w:right w:val="single" w:sz="4" w:space="0" w:color="auto"/>
            </w:tcBorders>
          </w:tcPr>
          <w:p w14:paraId="249DF881" w14:textId="77777777" w:rsidR="004035DC" w:rsidRDefault="006A5A90">
            <w:pPr>
              <w:tabs>
                <w:tab w:val="left" w:pos="283"/>
              </w:tabs>
              <w:snapToGrid w:val="0"/>
              <w:spacing w:before="0" w:after="0"/>
              <w:ind w:leftChars="0" w:left="341" w:firstLineChars="0" w:hanging="744"/>
              <w:jc w:val="center"/>
            </w:pPr>
            <w:r>
              <w:t>A</w:t>
            </w:r>
            <w:r>
              <w:tab/>
              <w:t>Apple</w:t>
            </w:r>
          </w:p>
        </w:tc>
        <w:tc>
          <w:tcPr>
            <w:tcW w:w="7541" w:type="dxa"/>
            <w:tcBorders>
              <w:top w:val="single" w:sz="4" w:space="0" w:color="auto"/>
              <w:left w:val="single" w:sz="4" w:space="0" w:color="auto"/>
              <w:bottom w:val="single" w:sz="4" w:space="0" w:color="auto"/>
              <w:right w:val="single" w:sz="4" w:space="0" w:color="auto"/>
            </w:tcBorders>
          </w:tcPr>
          <w:p w14:paraId="5B5337DD" w14:textId="77777777" w:rsidR="004035DC" w:rsidRDefault="006A5A90">
            <w:pPr>
              <w:tabs>
                <w:tab w:val="left" w:pos="283"/>
              </w:tabs>
              <w:snapToGrid w:val="0"/>
              <w:spacing w:before="0" w:after="0"/>
              <w:ind w:leftChars="0" w:left="341" w:firstLineChars="0" w:hanging="744"/>
              <w:jc w:val="center"/>
            </w:pPr>
            <w:r>
              <w:t>N</w:t>
            </w:r>
            <w:r>
              <w:tab/>
            </w:r>
            <w:r>
              <w:tab/>
              <w:t>naveen.palle@apple.com</w:t>
            </w:r>
          </w:p>
        </w:tc>
      </w:tr>
      <w:tr w:rsidR="004035DC" w14:paraId="20DCE0BE" w14:textId="77777777">
        <w:trPr>
          <w:trHeight w:val="463"/>
        </w:trPr>
        <w:tc>
          <w:tcPr>
            <w:tcW w:w="2088" w:type="dxa"/>
            <w:tcBorders>
              <w:top w:val="single" w:sz="4" w:space="0" w:color="auto"/>
              <w:left w:val="single" w:sz="4" w:space="0" w:color="auto"/>
              <w:bottom w:val="single" w:sz="4" w:space="0" w:color="auto"/>
              <w:right w:val="single" w:sz="4" w:space="0" w:color="auto"/>
            </w:tcBorders>
          </w:tcPr>
          <w:p w14:paraId="7F400DD9" w14:textId="77777777" w:rsidR="004035DC" w:rsidRDefault="006A5A90">
            <w:pPr>
              <w:tabs>
                <w:tab w:val="left" w:pos="283"/>
              </w:tabs>
              <w:snapToGrid w:val="0"/>
              <w:spacing w:before="0" w:after="0"/>
              <w:ind w:leftChars="0" w:left="341" w:firstLineChars="0" w:hanging="744"/>
              <w:jc w:val="center"/>
            </w:pPr>
            <w:r>
              <w:t>ZTE</w:t>
            </w:r>
          </w:p>
        </w:tc>
        <w:tc>
          <w:tcPr>
            <w:tcW w:w="7541" w:type="dxa"/>
            <w:tcBorders>
              <w:top w:val="single" w:sz="4" w:space="0" w:color="auto"/>
              <w:left w:val="single" w:sz="4" w:space="0" w:color="auto"/>
              <w:bottom w:val="single" w:sz="4" w:space="0" w:color="auto"/>
              <w:right w:val="single" w:sz="4" w:space="0" w:color="auto"/>
            </w:tcBorders>
          </w:tcPr>
          <w:p w14:paraId="576034F8" w14:textId="77777777" w:rsidR="004035DC" w:rsidRDefault="006A5A90">
            <w:pPr>
              <w:tabs>
                <w:tab w:val="left" w:pos="283"/>
              </w:tabs>
              <w:snapToGrid w:val="0"/>
              <w:spacing w:before="0" w:after="0"/>
              <w:ind w:leftChars="0" w:left="341" w:firstLineChars="0" w:hanging="744"/>
              <w:jc w:val="center"/>
            </w:pPr>
            <w:r>
              <w:t>liu.jing30@zte.com.cn</w:t>
            </w:r>
          </w:p>
        </w:tc>
      </w:tr>
      <w:tr w:rsidR="004035DC" w14:paraId="370E0E65" w14:textId="77777777">
        <w:trPr>
          <w:trHeight w:val="464"/>
        </w:trPr>
        <w:tc>
          <w:tcPr>
            <w:tcW w:w="2088" w:type="dxa"/>
            <w:tcBorders>
              <w:top w:val="single" w:sz="4" w:space="0" w:color="auto"/>
              <w:left w:val="single" w:sz="4" w:space="0" w:color="auto"/>
              <w:bottom w:val="single" w:sz="4" w:space="0" w:color="auto"/>
              <w:right w:val="single" w:sz="4" w:space="0" w:color="auto"/>
            </w:tcBorders>
          </w:tcPr>
          <w:p w14:paraId="54A699E9" w14:textId="77777777" w:rsidR="004035DC" w:rsidRDefault="006A5A90">
            <w:pPr>
              <w:tabs>
                <w:tab w:val="left" w:pos="283"/>
              </w:tabs>
              <w:snapToGrid w:val="0"/>
              <w:spacing w:before="0" w:after="0"/>
              <w:ind w:leftChars="0" w:left="341" w:firstLineChars="0" w:hanging="744"/>
              <w:jc w:val="center"/>
            </w:pPr>
            <w:r>
              <w:t>Nokia</w:t>
            </w:r>
          </w:p>
        </w:tc>
        <w:tc>
          <w:tcPr>
            <w:tcW w:w="7541" w:type="dxa"/>
            <w:tcBorders>
              <w:top w:val="single" w:sz="4" w:space="0" w:color="auto"/>
              <w:left w:val="single" w:sz="4" w:space="0" w:color="auto"/>
              <w:bottom w:val="single" w:sz="4" w:space="0" w:color="auto"/>
              <w:right w:val="single" w:sz="4" w:space="0" w:color="auto"/>
            </w:tcBorders>
          </w:tcPr>
          <w:p w14:paraId="166B6506" w14:textId="77777777" w:rsidR="004035DC" w:rsidRDefault="006A5A90">
            <w:pPr>
              <w:tabs>
                <w:tab w:val="left" w:pos="283"/>
              </w:tabs>
              <w:snapToGrid w:val="0"/>
              <w:spacing w:before="0" w:after="0"/>
              <w:ind w:leftChars="0" w:left="341" w:firstLineChars="0" w:hanging="744"/>
              <w:jc w:val="center"/>
            </w:pPr>
            <w:r>
              <w:t>jarkko.t.koskela@nokia.com</w:t>
            </w:r>
          </w:p>
          <w:p w14:paraId="310F67CE" w14:textId="77777777" w:rsidR="004035DC" w:rsidRDefault="004035DC">
            <w:pPr>
              <w:tabs>
                <w:tab w:val="left" w:pos="283"/>
              </w:tabs>
              <w:snapToGrid w:val="0"/>
              <w:spacing w:before="0" w:after="0"/>
              <w:ind w:leftChars="0" w:firstLineChars="0"/>
            </w:pPr>
          </w:p>
        </w:tc>
      </w:tr>
      <w:tr w:rsidR="004035DC" w14:paraId="50411C65" w14:textId="77777777">
        <w:trPr>
          <w:trHeight w:val="463"/>
        </w:trPr>
        <w:tc>
          <w:tcPr>
            <w:tcW w:w="2088" w:type="dxa"/>
            <w:tcBorders>
              <w:top w:val="single" w:sz="4" w:space="0" w:color="auto"/>
              <w:left w:val="single" w:sz="4" w:space="0" w:color="auto"/>
              <w:bottom w:val="single" w:sz="4" w:space="0" w:color="auto"/>
              <w:right w:val="single" w:sz="4" w:space="0" w:color="auto"/>
            </w:tcBorders>
          </w:tcPr>
          <w:p w14:paraId="314B1A40" w14:textId="77777777" w:rsidR="004035DC" w:rsidRDefault="006A5A90">
            <w:pPr>
              <w:tabs>
                <w:tab w:val="left" w:pos="283"/>
              </w:tabs>
              <w:snapToGrid w:val="0"/>
              <w:spacing w:before="0" w:after="0"/>
              <w:ind w:leftChars="0" w:left="341" w:firstLineChars="0" w:hanging="744"/>
              <w:jc w:val="center"/>
            </w:pPr>
            <w:r>
              <w:t>Ericsson</w:t>
            </w:r>
          </w:p>
        </w:tc>
        <w:tc>
          <w:tcPr>
            <w:tcW w:w="7541" w:type="dxa"/>
            <w:tcBorders>
              <w:top w:val="single" w:sz="4" w:space="0" w:color="auto"/>
              <w:left w:val="single" w:sz="4" w:space="0" w:color="auto"/>
              <w:bottom w:val="single" w:sz="4" w:space="0" w:color="auto"/>
              <w:right w:val="single" w:sz="4" w:space="0" w:color="auto"/>
            </w:tcBorders>
          </w:tcPr>
          <w:p w14:paraId="293ACFC2" w14:textId="77777777" w:rsidR="004035DC" w:rsidRDefault="006A5A90">
            <w:pPr>
              <w:tabs>
                <w:tab w:val="left" w:pos="283"/>
              </w:tabs>
              <w:snapToGrid w:val="0"/>
              <w:spacing w:before="0" w:after="0"/>
              <w:ind w:leftChars="0" w:left="341" w:firstLineChars="0" w:hanging="744"/>
              <w:jc w:val="center"/>
            </w:pPr>
            <w:r>
              <w:t>Stefan.wager@ericsson.com</w:t>
            </w:r>
          </w:p>
        </w:tc>
      </w:tr>
      <w:tr w:rsidR="004035DC" w14:paraId="013D672E" w14:textId="77777777">
        <w:trPr>
          <w:trHeight w:val="463"/>
        </w:trPr>
        <w:tc>
          <w:tcPr>
            <w:tcW w:w="2088" w:type="dxa"/>
            <w:tcBorders>
              <w:top w:val="single" w:sz="4" w:space="0" w:color="auto"/>
              <w:left w:val="single" w:sz="4" w:space="0" w:color="auto"/>
              <w:bottom w:val="single" w:sz="4" w:space="0" w:color="auto"/>
              <w:right w:val="single" w:sz="4" w:space="0" w:color="auto"/>
            </w:tcBorders>
          </w:tcPr>
          <w:p w14:paraId="6CEB1D24" w14:textId="77777777" w:rsidR="004035DC" w:rsidRDefault="006A5A90">
            <w:pPr>
              <w:tabs>
                <w:tab w:val="left" w:pos="283"/>
              </w:tabs>
              <w:snapToGrid w:val="0"/>
              <w:spacing w:before="0" w:after="0"/>
              <w:ind w:leftChars="0" w:left="341" w:firstLineChars="0" w:hanging="744"/>
              <w:jc w:val="center"/>
            </w:pPr>
            <w:r>
              <w:t xml:space="preserve">Lenovo, </w:t>
            </w:r>
          </w:p>
          <w:p w14:paraId="12C9CEBD" w14:textId="77777777" w:rsidR="004035DC" w:rsidRDefault="006A5A90">
            <w:pPr>
              <w:tabs>
                <w:tab w:val="left" w:pos="283"/>
              </w:tabs>
              <w:snapToGrid w:val="0"/>
              <w:spacing w:before="0" w:after="0"/>
              <w:ind w:leftChars="0" w:left="341" w:firstLineChars="0" w:hanging="744"/>
              <w:jc w:val="center"/>
            </w:pPr>
            <w:r>
              <w:t>Motorola Mobility</w:t>
            </w:r>
          </w:p>
        </w:tc>
        <w:tc>
          <w:tcPr>
            <w:tcW w:w="7541" w:type="dxa"/>
            <w:tcBorders>
              <w:top w:val="single" w:sz="4" w:space="0" w:color="auto"/>
              <w:left w:val="single" w:sz="4" w:space="0" w:color="auto"/>
              <w:bottom w:val="single" w:sz="4" w:space="0" w:color="auto"/>
              <w:right w:val="single" w:sz="4" w:space="0" w:color="auto"/>
            </w:tcBorders>
          </w:tcPr>
          <w:p w14:paraId="630CE86C" w14:textId="77777777" w:rsidR="004035DC" w:rsidRDefault="006A5A90">
            <w:pPr>
              <w:tabs>
                <w:tab w:val="left" w:pos="283"/>
              </w:tabs>
              <w:snapToGrid w:val="0"/>
              <w:spacing w:before="0" w:after="0"/>
              <w:ind w:leftChars="0" w:left="341" w:firstLineChars="0" w:hanging="744"/>
              <w:jc w:val="center"/>
            </w:pPr>
            <w:r>
              <w:t>Zhangcc16@lenovo.com</w:t>
            </w:r>
          </w:p>
        </w:tc>
      </w:tr>
      <w:tr w:rsidR="004035DC" w14:paraId="4750204A" w14:textId="77777777">
        <w:trPr>
          <w:trHeight w:val="464"/>
        </w:trPr>
        <w:tc>
          <w:tcPr>
            <w:tcW w:w="2088" w:type="dxa"/>
            <w:tcBorders>
              <w:top w:val="single" w:sz="4" w:space="0" w:color="auto"/>
              <w:left w:val="single" w:sz="4" w:space="0" w:color="auto"/>
              <w:bottom w:val="single" w:sz="4" w:space="0" w:color="auto"/>
              <w:right w:val="single" w:sz="4" w:space="0" w:color="auto"/>
            </w:tcBorders>
          </w:tcPr>
          <w:p w14:paraId="2BAC116D" w14:textId="77777777" w:rsidR="004035DC" w:rsidRDefault="006A5A90">
            <w:pPr>
              <w:tabs>
                <w:tab w:val="left" w:pos="283"/>
              </w:tabs>
              <w:snapToGrid w:val="0"/>
              <w:spacing w:before="0" w:after="0"/>
              <w:ind w:leftChars="0" w:left="341" w:firstLineChars="0" w:hanging="744"/>
              <w:jc w:val="center"/>
            </w:pPr>
            <w:r>
              <w:t>vivo</w:t>
            </w:r>
          </w:p>
        </w:tc>
        <w:tc>
          <w:tcPr>
            <w:tcW w:w="7541" w:type="dxa"/>
            <w:tcBorders>
              <w:top w:val="single" w:sz="4" w:space="0" w:color="auto"/>
              <w:left w:val="single" w:sz="4" w:space="0" w:color="auto"/>
              <w:bottom w:val="single" w:sz="4" w:space="0" w:color="auto"/>
              <w:right w:val="single" w:sz="4" w:space="0" w:color="auto"/>
            </w:tcBorders>
          </w:tcPr>
          <w:p w14:paraId="0325418B" w14:textId="77777777" w:rsidR="004035DC" w:rsidRDefault="006A5A90">
            <w:pPr>
              <w:tabs>
                <w:tab w:val="left" w:pos="283"/>
              </w:tabs>
              <w:snapToGrid w:val="0"/>
              <w:spacing w:before="0" w:after="0"/>
              <w:ind w:leftChars="0" w:left="341" w:firstLineChars="0" w:hanging="744"/>
              <w:jc w:val="center"/>
            </w:pPr>
            <w:r>
              <w:rPr>
                <w:rFonts w:hint="eastAsia"/>
              </w:rPr>
              <w:t>w</w:t>
            </w:r>
            <w:r>
              <w:t>enjuan.pu@vivo.com</w:t>
            </w:r>
          </w:p>
        </w:tc>
      </w:tr>
      <w:tr w:rsidR="004035DC" w14:paraId="722AF026" w14:textId="77777777">
        <w:trPr>
          <w:trHeight w:val="463"/>
        </w:trPr>
        <w:tc>
          <w:tcPr>
            <w:tcW w:w="2088" w:type="dxa"/>
            <w:tcBorders>
              <w:top w:val="single" w:sz="4" w:space="0" w:color="auto"/>
              <w:left w:val="single" w:sz="4" w:space="0" w:color="auto"/>
              <w:bottom w:val="single" w:sz="4" w:space="0" w:color="auto"/>
              <w:right w:val="single" w:sz="4" w:space="0" w:color="auto"/>
            </w:tcBorders>
          </w:tcPr>
          <w:p w14:paraId="67F38E36" w14:textId="77777777" w:rsidR="004035DC" w:rsidRDefault="006A5A90">
            <w:pPr>
              <w:tabs>
                <w:tab w:val="left" w:pos="283"/>
              </w:tabs>
              <w:snapToGrid w:val="0"/>
              <w:spacing w:before="0" w:after="0"/>
              <w:ind w:leftChars="0" w:left="341" w:firstLineChars="0" w:hanging="744"/>
              <w:jc w:val="center"/>
            </w:pPr>
            <w:r>
              <w:rPr>
                <w:rFonts w:hint="eastAsia"/>
              </w:rPr>
              <w:t>OPPO</w:t>
            </w:r>
          </w:p>
        </w:tc>
        <w:tc>
          <w:tcPr>
            <w:tcW w:w="7541" w:type="dxa"/>
            <w:tcBorders>
              <w:top w:val="single" w:sz="4" w:space="0" w:color="auto"/>
              <w:left w:val="single" w:sz="4" w:space="0" w:color="auto"/>
              <w:bottom w:val="single" w:sz="4" w:space="0" w:color="auto"/>
              <w:right w:val="single" w:sz="4" w:space="0" w:color="auto"/>
            </w:tcBorders>
          </w:tcPr>
          <w:p w14:paraId="05A3A62E" w14:textId="77777777" w:rsidR="004035DC" w:rsidRDefault="006A5A90">
            <w:pPr>
              <w:tabs>
                <w:tab w:val="left" w:pos="283"/>
              </w:tabs>
              <w:snapToGrid w:val="0"/>
              <w:spacing w:before="0" w:after="0"/>
              <w:ind w:leftChars="0" w:left="341" w:firstLineChars="0" w:hanging="744"/>
              <w:jc w:val="center"/>
            </w:pPr>
            <w:r>
              <w:t>W</w:t>
            </w:r>
            <w:r>
              <w:rPr>
                <w:rFonts w:hint="eastAsia"/>
              </w:rPr>
              <w:t>angshukun@oppo</w:t>
            </w:r>
            <w:r>
              <w:t>.com</w:t>
            </w:r>
          </w:p>
        </w:tc>
      </w:tr>
      <w:tr w:rsidR="004035DC" w14:paraId="4511C574" w14:textId="77777777">
        <w:trPr>
          <w:trHeight w:val="463"/>
        </w:trPr>
        <w:tc>
          <w:tcPr>
            <w:tcW w:w="2088" w:type="dxa"/>
            <w:tcBorders>
              <w:top w:val="single" w:sz="4" w:space="0" w:color="auto"/>
              <w:left w:val="single" w:sz="4" w:space="0" w:color="auto"/>
              <w:bottom w:val="single" w:sz="4" w:space="0" w:color="auto"/>
              <w:right w:val="single" w:sz="4" w:space="0" w:color="auto"/>
            </w:tcBorders>
          </w:tcPr>
          <w:p w14:paraId="744BDFE8" w14:textId="77777777" w:rsidR="004035DC" w:rsidRDefault="006A5A90">
            <w:pPr>
              <w:tabs>
                <w:tab w:val="left" w:pos="283"/>
              </w:tabs>
              <w:snapToGrid w:val="0"/>
              <w:spacing w:before="0" w:after="0"/>
              <w:ind w:leftChars="0" w:left="341" w:firstLineChars="0" w:hanging="744"/>
              <w:jc w:val="center"/>
            </w:pPr>
            <w:r>
              <w:rPr>
                <w:rFonts w:hint="eastAsia"/>
              </w:rPr>
              <w:t>M</w:t>
            </w:r>
            <w:r>
              <w:t>TK</w:t>
            </w:r>
          </w:p>
        </w:tc>
        <w:tc>
          <w:tcPr>
            <w:tcW w:w="7541" w:type="dxa"/>
            <w:tcBorders>
              <w:top w:val="single" w:sz="4" w:space="0" w:color="auto"/>
              <w:left w:val="single" w:sz="4" w:space="0" w:color="auto"/>
              <w:bottom w:val="single" w:sz="4" w:space="0" w:color="auto"/>
              <w:right w:val="single" w:sz="4" w:space="0" w:color="auto"/>
            </w:tcBorders>
          </w:tcPr>
          <w:p w14:paraId="1DD9BC19" w14:textId="77777777" w:rsidR="004035DC" w:rsidRDefault="006A5A90">
            <w:pPr>
              <w:tabs>
                <w:tab w:val="left" w:pos="2016"/>
              </w:tabs>
              <w:snapToGrid w:val="0"/>
              <w:spacing w:before="0" w:after="0"/>
              <w:ind w:leftChars="0" w:left="341" w:firstLineChars="0" w:hanging="744"/>
            </w:pPr>
            <w:r>
              <w:tab/>
            </w:r>
            <w:r>
              <w:tab/>
              <w:t>Chun-fan.tsai@mediatek.com</w:t>
            </w:r>
          </w:p>
        </w:tc>
      </w:tr>
      <w:tr w:rsidR="004035DC" w14:paraId="7FAF7F0B" w14:textId="77777777">
        <w:trPr>
          <w:trHeight w:val="464"/>
        </w:trPr>
        <w:tc>
          <w:tcPr>
            <w:tcW w:w="2088" w:type="dxa"/>
            <w:tcBorders>
              <w:top w:val="single" w:sz="4" w:space="0" w:color="auto"/>
              <w:left w:val="single" w:sz="4" w:space="0" w:color="auto"/>
              <w:bottom w:val="single" w:sz="4" w:space="0" w:color="auto"/>
              <w:right w:val="single" w:sz="4" w:space="0" w:color="auto"/>
            </w:tcBorders>
          </w:tcPr>
          <w:p w14:paraId="55D0B9B9" w14:textId="77777777" w:rsidR="004035DC" w:rsidRDefault="006A5A90">
            <w:pPr>
              <w:tabs>
                <w:tab w:val="left" w:pos="283"/>
              </w:tabs>
              <w:snapToGrid w:val="0"/>
              <w:spacing w:before="0" w:after="0"/>
              <w:ind w:leftChars="0" w:left="341" w:firstLineChars="0" w:hanging="744"/>
              <w:jc w:val="center"/>
            </w:pPr>
            <w:r>
              <w:rPr>
                <w:rFonts w:hint="eastAsia"/>
              </w:rPr>
              <w:t>CATT</w:t>
            </w:r>
          </w:p>
        </w:tc>
        <w:tc>
          <w:tcPr>
            <w:tcW w:w="7541" w:type="dxa"/>
            <w:tcBorders>
              <w:top w:val="single" w:sz="4" w:space="0" w:color="auto"/>
              <w:left w:val="single" w:sz="4" w:space="0" w:color="auto"/>
              <w:bottom w:val="single" w:sz="4" w:space="0" w:color="auto"/>
              <w:right w:val="single" w:sz="4" w:space="0" w:color="auto"/>
            </w:tcBorders>
          </w:tcPr>
          <w:p w14:paraId="4371CC18" w14:textId="77777777" w:rsidR="004035DC" w:rsidRDefault="006A5A90">
            <w:pPr>
              <w:tabs>
                <w:tab w:val="left" w:pos="283"/>
              </w:tabs>
              <w:snapToGrid w:val="0"/>
              <w:spacing w:before="0" w:after="0"/>
              <w:ind w:leftChars="0" w:left="0" w:firstLineChars="0"/>
            </w:pPr>
            <w:r>
              <w:t>E</w:t>
            </w:r>
            <w:r>
              <w:rPr>
                <w:rFonts w:hint="eastAsia"/>
              </w:rPr>
              <w:t>rlin.zeng@catt.cn</w:t>
            </w:r>
          </w:p>
        </w:tc>
      </w:tr>
      <w:tr w:rsidR="00A06C31" w14:paraId="0525C24C" w14:textId="77777777" w:rsidTr="00B16FBA">
        <w:trPr>
          <w:trHeight w:val="464"/>
        </w:trPr>
        <w:tc>
          <w:tcPr>
            <w:tcW w:w="2088" w:type="dxa"/>
            <w:tcBorders>
              <w:top w:val="single" w:sz="4" w:space="0" w:color="auto"/>
              <w:left w:val="single" w:sz="4" w:space="0" w:color="auto"/>
              <w:bottom w:val="single" w:sz="4" w:space="0" w:color="auto"/>
              <w:right w:val="single" w:sz="4" w:space="0" w:color="auto"/>
            </w:tcBorders>
          </w:tcPr>
          <w:p w14:paraId="0AA9D065" w14:textId="77777777" w:rsidR="00A06C31" w:rsidRDefault="00A06C31" w:rsidP="00A06C31">
            <w:pPr>
              <w:tabs>
                <w:tab w:val="left" w:pos="283"/>
              </w:tabs>
              <w:snapToGrid w:val="0"/>
              <w:spacing w:before="0" w:after="0"/>
              <w:ind w:leftChars="0" w:left="341" w:firstLineChars="0" w:hanging="744"/>
              <w:jc w:val="center"/>
            </w:pPr>
            <w:r>
              <w:t>NEC</w:t>
            </w:r>
          </w:p>
        </w:tc>
        <w:tc>
          <w:tcPr>
            <w:tcW w:w="7541" w:type="dxa"/>
            <w:tcBorders>
              <w:top w:val="single" w:sz="4" w:space="0" w:color="auto"/>
              <w:left w:val="single" w:sz="4" w:space="0" w:color="auto"/>
              <w:bottom w:val="single" w:sz="4" w:space="0" w:color="auto"/>
              <w:right w:val="single" w:sz="4" w:space="0" w:color="auto"/>
            </w:tcBorders>
          </w:tcPr>
          <w:p w14:paraId="2FAC6EDC" w14:textId="77777777" w:rsidR="00A06C31" w:rsidRDefault="00A06C31" w:rsidP="00B16FBA">
            <w:pPr>
              <w:tabs>
                <w:tab w:val="left" w:pos="283"/>
              </w:tabs>
              <w:snapToGrid w:val="0"/>
              <w:spacing w:before="0" w:after="0"/>
              <w:ind w:leftChars="0" w:left="0" w:firstLineChars="0"/>
            </w:pPr>
            <w:proofErr w:type="spellStart"/>
            <w:r>
              <w:t>hisashi.futaki</w:t>
            </w:r>
            <w:proofErr w:type="spellEnd"/>
            <w:r>
              <w:t xml:space="preserve"> @ nec.com </w:t>
            </w:r>
          </w:p>
        </w:tc>
      </w:tr>
      <w:tr w:rsidR="00CA23BD" w14:paraId="4CF09B9B" w14:textId="77777777" w:rsidTr="00B16FBA">
        <w:trPr>
          <w:trHeight w:val="464"/>
        </w:trPr>
        <w:tc>
          <w:tcPr>
            <w:tcW w:w="2088" w:type="dxa"/>
            <w:tcBorders>
              <w:top w:val="single" w:sz="4" w:space="0" w:color="auto"/>
              <w:left w:val="single" w:sz="4" w:space="0" w:color="auto"/>
              <w:bottom w:val="single" w:sz="4" w:space="0" w:color="auto"/>
              <w:right w:val="single" w:sz="4" w:space="0" w:color="auto"/>
            </w:tcBorders>
          </w:tcPr>
          <w:p w14:paraId="149B7EF5" w14:textId="77777777" w:rsidR="00CA23BD" w:rsidRDefault="00CA23BD" w:rsidP="00CA23BD">
            <w:pPr>
              <w:tabs>
                <w:tab w:val="left" w:pos="283"/>
              </w:tabs>
              <w:snapToGrid w:val="0"/>
              <w:spacing w:before="0" w:after="0"/>
              <w:ind w:leftChars="0" w:left="341" w:firstLineChars="0" w:hanging="744"/>
              <w:jc w:val="center"/>
            </w:pPr>
            <w:proofErr w:type="spellStart"/>
            <w:r>
              <w:rPr>
                <w:rFonts w:hint="eastAsia"/>
              </w:rPr>
              <w:t>Spreadtrum</w:t>
            </w:r>
            <w:proofErr w:type="spellEnd"/>
          </w:p>
        </w:tc>
        <w:tc>
          <w:tcPr>
            <w:tcW w:w="7541" w:type="dxa"/>
            <w:tcBorders>
              <w:top w:val="single" w:sz="4" w:space="0" w:color="auto"/>
              <w:left w:val="single" w:sz="4" w:space="0" w:color="auto"/>
              <w:bottom w:val="single" w:sz="4" w:space="0" w:color="auto"/>
              <w:right w:val="single" w:sz="4" w:space="0" w:color="auto"/>
            </w:tcBorders>
          </w:tcPr>
          <w:p w14:paraId="2C6229F6" w14:textId="77777777" w:rsidR="00CA23BD" w:rsidRDefault="00CA23BD" w:rsidP="00FC0213">
            <w:pPr>
              <w:tabs>
                <w:tab w:val="left" w:pos="283"/>
              </w:tabs>
              <w:snapToGrid w:val="0"/>
              <w:spacing w:before="0" w:after="0"/>
              <w:ind w:leftChars="0" w:left="0" w:firstLineChars="0"/>
            </w:pPr>
            <w:r>
              <w:rPr>
                <w:rFonts w:hint="eastAsia"/>
              </w:rPr>
              <w:t>Ellen.Xu@unisoc.com</w:t>
            </w:r>
          </w:p>
        </w:tc>
      </w:tr>
      <w:tr w:rsidR="00AF581B" w14:paraId="216A37CD" w14:textId="77777777" w:rsidTr="00B16FBA">
        <w:trPr>
          <w:trHeight w:val="464"/>
        </w:trPr>
        <w:tc>
          <w:tcPr>
            <w:tcW w:w="2088" w:type="dxa"/>
            <w:tcBorders>
              <w:top w:val="single" w:sz="4" w:space="0" w:color="auto"/>
              <w:left w:val="single" w:sz="4" w:space="0" w:color="auto"/>
              <w:bottom w:val="single" w:sz="4" w:space="0" w:color="auto"/>
              <w:right w:val="single" w:sz="4" w:space="0" w:color="auto"/>
            </w:tcBorders>
          </w:tcPr>
          <w:p w14:paraId="079B0FBA" w14:textId="3DB6CE80" w:rsidR="00AF581B" w:rsidRDefault="00AF581B" w:rsidP="00CA23BD">
            <w:pPr>
              <w:tabs>
                <w:tab w:val="left" w:pos="283"/>
              </w:tabs>
              <w:snapToGrid w:val="0"/>
              <w:spacing w:before="0" w:after="0"/>
              <w:ind w:leftChars="0" w:left="341" w:firstLineChars="0" w:hanging="744"/>
              <w:jc w:val="center"/>
            </w:pPr>
            <w:proofErr w:type="spellStart"/>
            <w:r>
              <w:t>Futurewei</w:t>
            </w:r>
            <w:proofErr w:type="spellEnd"/>
          </w:p>
        </w:tc>
        <w:tc>
          <w:tcPr>
            <w:tcW w:w="7541" w:type="dxa"/>
            <w:tcBorders>
              <w:top w:val="single" w:sz="4" w:space="0" w:color="auto"/>
              <w:left w:val="single" w:sz="4" w:space="0" w:color="auto"/>
              <w:bottom w:val="single" w:sz="4" w:space="0" w:color="auto"/>
              <w:right w:val="single" w:sz="4" w:space="0" w:color="auto"/>
            </w:tcBorders>
          </w:tcPr>
          <w:p w14:paraId="62B6FF3A" w14:textId="3AF25FAD" w:rsidR="00AF581B" w:rsidRDefault="00AF581B" w:rsidP="00FC0213">
            <w:pPr>
              <w:tabs>
                <w:tab w:val="left" w:pos="283"/>
              </w:tabs>
              <w:snapToGrid w:val="0"/>
              <w:spacing w:before="0" w:after="0"/>
              <w:ind w:leftChars="0" w:left="0" w:firstLineChars="0"/>
            </w:pPr>
            <w:r>
              <w:t>Jialinzou88@yahoo.com</w:t>
            </w:r>
          </w:p>
        </w:tc>
      </w:tr>
      <w:tr w:rsidR="0056700A" w14:paraId="72362F03" w14:textId="77777777">
        <w:trPr>
          <w:trHeight w:val="463"/>
        </w:trPr>
        <w:tc>
          <w:tcPr>
            <w:tcW w:w="2088" w:type="dxa"/>
            <w:tcBorders>
              <w:top w:val="single" w:sz="4" w:space="0" w:color="auto"/>
              <w:left w:val="single" w:sz="4" w:space="0" w:color="auto"/>
              <w:bottom w:val="single" w:sz="4" w:space="0" w:color="auto"/>
              <w:right w:val="single" w:sz="4" w:space="0" w:color="auto"/>
            </w:tcBorders>
          </w:tcPr>
          <w:p w14:paraId="458E6FF6" w14:textId="1E178BA1" w:rsidR="0056700A" w:rsidRPr="00A06C31" w:rsidRDefault="0056700A" w:rsidP="0056700A">
            <w:pPr>
              <w:tabs>
                <w:tab w:val="left" w:pos="283"/>
              </w:tabs>
              <w:snapToGrid w:val="0"/>
              <w:spacing w:before="0" w:after="0"/>
              <w:ind w:leftChars="0" w:firstLineChars="0"/>
              <w:rPr>
                <w:rFonts w:eastAsia="MS Mincho"/>
                <w:lang w:eastAsia="ja-JP"/>
              </w:rPr>
            </w:pPr>
            <w:r>
              <w:t>LGE</w:t>
            </w:r>
          </w:p>
        </w:tc>
        <w:tc>
          <w:tcPr>
            <w:tcW w:w="7541" w:type="dxa"/>
            <w:tcBorders>
              <w:top w:val="single" w:sz="4" w:space="0" w:color="auto"/>
              <w:left w:val="single" w:sz="4" w:space="0" w:color="auto"/>
              <w:bottom w:val="single" w:sz="4" w:space="0" w:color="auto"/>
              <w:right w:val="single" w:sz="4" w:space="0" w:color="auto"/>
            </w:tcBorders>
          </w:tcPr>
          <w:p w14:paraId="046A045E" w14:textId="08546CBE" w:rsidR="0056700A" w:rsidRDefault="0056700A" w:rsidP="0056700A">
            <w:pPr>
              <w:tabs>
                <w:tab w:val="left" w:pos="283"/>
              </w:tabs>
              <w:snapToGrid w:val="0"/>
              <w:spacing w:before="0" w:after="0"/>
              <w:ind w:leftChars="0" w:firstLineChars="0"/>
            </w:pPr>
            <w:r>
              <w:rPr>
                <w:rFonts w:eastAsia="Malgun Gothic"/>
                <w:lang w:eastAsia="ko-KR"/>
              </w:rPr>
              <w:t>hassium</w:t>
            </w:r>
            <w:r>
              <w:rPr>
                <w:rFonts w:eastAsia="Malgun Gothic" w:hint="eastAsia"/>
                <w:lang w:eastAsia="ko-KR"/>
              </w:rPr>
              <w:t>.</w:t>
            </w:r>
            <w:r>
              <w:rPr>
                <w:rFonts w:eastAsia="Malgun Gothic"/>
                <w:lang w:eastAsia="ko-KR"/>
              </w:rPr>
              <w:t>kim@lge.com</w:t>
            </w:r>
          </w:p>
        </w:tc>
      </w:tr>
      <w:tr w:rsidR="00CA23BD" w14:paraId="3923380F" w14:textId="77777777">
        <w:trPr>
          <w:trHeight w:val="463"/>
        </w:trPr>
        <w:tc>
          <w:tcPr>
            <w:tcW w:w="2088" w:type="dxa"/>
            <w:tcBorders>
              <w:top w:val="single" w:sz="4" w:space="0" w:color="auto"/>
              <w:left w:val="single" w:sz="4" w:space="0" w:color="auto"/>
              <w:bottom w:val="single" w:sz="4" w:space="0" w:color="auto"/>
              <w:right w:val="single" w:sz="4" w:space="0" w:color="auto"/>
            </w:tcBorders>
          </w:tcPr>
          <w:p w14:paraId="23B66E04" w14:textId="6F597091" w:rsidR="00CA23BD" w:rsidRPr="000E7006" w:rsidRDefault="000E7006" w:rsidP="000E7006">
            <w:pPr>
              <w:tabs>
                <w:tab w:val="left" w:pos="283"/>
              </w:tabs>
              <w:snapToGrid w:val="0"/>
              <w:spacing w:before="0" w:after="0"/>
              <w:ind w:leftChars="0" w:left="341" w:firstLineChars="0" w:hanging="744"/>
              <w:jc w:val="center"/>
            </w:pPr>
            <w:r w:rsidRPr="000E7006">
              <w:rPr>
                <w:rFonts w:hint="eastAsia"/>
              </w:rPr>
              <w:lastRenderedPageBreak/>
              <w:t xml:space="preserve">Samsung </w:t>
            </w:r>
          </w:p>
        </w:tc>
        <w:tc>
          <w:tcPr>
            <w:tcW w:w="7541" w:type="dxa"/>
            <w:tcBorders>
              <w:top w:val="single" w:sz="4" w:space="0" w:color="auto"/>
              <w:left w:val="single" w:sz="4" w:space="0" w:color="auto"/>
              <w:bottom w:val="single" w:sz="4" w:space="0" w:color="auto"/>
              <w:right w:val="single" w:sz="4" w:space="0" w:color="auto"/>
            </w:tcBorders>
          </w:tcPr>
          <w:p w14:paraId="28A766E5" w14:textId="34AE98D5" w:rsidR="00CA23BD" w:rsidRPr="000E7006" w:rsidRDefault="000E7006" w:rsidP="000E7006">
            <w:pPr>
              <w:tabs>
                <w:tab w:val="left" w:pos="283"/>
              </w:tabs>
              <w:snapToGrid w:val="0"/>
              <w:spacing w:before="0" w:after="0"/>
              <w:ind w:leftChars="0" w:left="341" w:firstLineChars="0" w:hanging="744"/>
              <w:jc w:val="center"/>
              <w:rPr>
                <w:rFonts w:eastAsia="Malgun Gothic"/>
                <w:lang w:eastAsia="ko-KR"/>
              </w:rPr>
            </w:pPr>
            <w:r>
              <w:rPr>
                <w:rFonts w:eastAsia="Malgun Gothic"/>
                <w:lang w:eastAsia="ko-KR"/>
              </w:rPr>
              <w:t>s_dg.kim@samsung.com</w:t>
            </w:r>
          </w:p>
        </w:tc>
      </w:tr>
      <w:tr w:rsidR="00D50113" w14:paraId="50E67189" w14:textId="77777777">
        <w:trPr>
          <w:trHeight w:val="463"/>
        </w:trPr>
        <w:tc>
          <w:tcPr>
            <w:tcW w:w="2088" w:type="dxa"/>
            <w:tcBorders>
              <w:top w:val="single" w:sz="4" w:space="0" w:color="auto"/>
              <w:left w:val="single" w:sz="4" w:space="0" w:color="auto"/>
              <w:bottom w:val="single" w:sz="4" w:space="0" w:color="auto"/>
              <w:right w:val="single" w:sz="4" w:space="0" w:color="auto"/>
            </w:tcBorders>
          </w:tcPr>
          <w:p w14:paraId="213EEF05" w14:textId="57606FE4" w:rsidR="00D50113" w:rsidRPr="000E7006" w:rsidRDefault="00D50113" w:rsidP="000E7006">
            <w:pPr>
              <w:tabs>
                <w:tab w:val="left" w:pos="283"/>
              </w:tabs>
              <w:snapToGrid w:val="0"/>
              <w:spacing w:before="0" w:after="0"/>
              <w:ind w:leftChars="0" w:left="341" w:firstLineChars="0" w:hanging="744"/>
              <w:jc w:val="center"/>
            </w:pPr>
            <w:r>
              <w:t>Fujitsu</w:t>
            </w:r>
          </w:p>
        </w:tc>
        <w:tc>
          <w:tcPr>
            <w:tcW w:w="7541" w:type="dxa"/>
            <w:tcBorders>
              <w:top w:val="single" w:sz="4" w:space="0" w:color="auto"/>
              <w:left w:val="single" w:sz="4" w:space="0" w:color="auto"/>
              <w:bottom w:val="single" w:sz="4" w:space="0" w:color="auto"/>
              <w:right w:val="single" w:sz="4" w:space="0" w:color="auto"/>
            </w:tcBorders>
          </w:tcPr>
          <w:p w14:paraId="06644CE4" w14:textId="58B642AD" w:rsidR="00D50113" w:rsidRPr="00D50113" w:rsidRDefault="00D63C96" w:rsidP="000E7006">
            <w:pPr>
              <w:tabs>
                <w:tab w:val="left" w:pos="283"/>
              </w:tabs>
              <w:snapToGrid w:val="0"/>
              <w:spacing w:before="0" w:after="0"/>
              <w:ind w:leftChars="0" w:left="341" w:firstLineChars="0" w:hanging="744"/>
              <w:jc w:val="center"/>
              <w:rPr>
                <w:rFonts w:eastAsia="MS Mincho"/>
                <w:lang w:eastAsia="ja-JP"/>
              </w:rPr>
            </w:pPr>
            <w:proofErr w:type="spellStart"/>
            <w:r>
              <w:rPr>
                <w:rFonts w:eastAsia="MS Mincho"/>
                <w:lang w:eastAsia="ja-JP"/>
              </w:rPr>
              <w:t>s</w:t>
            </w:r>
            <w:r w:rsidR="00D50113">
              <w:rPr>
                <w:rFonts w:eastAsia="MS Mincho"/>
                <w:lang w:eastAsia="ja-JP"/>
              </w:rPr>
              <w:t>anda</w:t>
            </w:r>
            <w:proofErr w:type="spellEnd"/>
            <w:r w:rsidR="006F18C6">
              <w:rPr>
                <w:rFonts w:eastAsia="MS Mincho"/>
                <w:lang w:eastAsia="ja-JP"/>
              </w:rPr>
              <w:t xml:space="preserve">. </w:t>
            </w:r>
            <w:proofErr w:type="spellStart"/>
            <w:r>
              <w:rPr>
                <w:rFonts w:eastAsia="MS Mincho"/>
                <w:lang w:eastAsia="ja-JP"/>
              </w:rPr>
              <w:t>t</w:t>
            </w:r>
            <w:r w:rsidR="006F18C6">
              <w:rPr>
                <w:rFonts w:eastAsia="MS Mincho"/>
                <w:lang w:eastAsia="ja-JP"/>
              </w:rPr>
              <w:t>akako</w:t>
            </w:r>
            <w:proofErr w:type="spellEnd"/>
            <w:r w:rsidR="006F18C6">
              <w:rPr>
                <w:rFonts w:eastAsia="MS Mincho"/>
                <w:lang w:eastAsia="ja-JP"/>
              </w:rPr>
              <w:t xml:space="preserve"> @ </w:t>
            </w:r>
            <w:proofErr w:type="spellStart"/>
            <w:r>
              <w:rPr>
                <w:rFonts w:eastAsia="MS Mincho"/>
                <w:lang w:eastAsia="ja-JP"/>
              </w:rPr>
              <w:t>f</w:t>
            </w:r>
            <w:r w:rsidR="006F18C6">
              <w:rPr>
                <w:rFonts w:eastAsia="MS Mincho"/>
                <w:lang w:eastAsia="ja-JP"/>
              </w:rPr>
              <w:t>ujitsu</w:t>
            </w:r>
            <w:proofErr w:type="spellEnd"/>
            <w:r w:rsidR="006F18C6">
              <w:rPr>
                <w:rFonts w:eastAsia="MS Mincho"/>
                <w:lang w:eastAsia="ja-JP"/>
              </w:rPr>
              <w:t>.</w:t>
            </w:r>
            <w:r>
              <w:rPr>
                <w:rFonts w:eastAsia="MS Mincho"/>
                <w:lang w:eastAsia="ja-JP"/>
              </w:rPr>
              <w:t xml:space="preserve"> </w:t>
            </w:r>
            <w:r w:rsidR="006F18C6">
              <w:rPr>
                <w:rFonts w:eastAsia="MS Mincho"/>
                <w:lang w:eastAsia="ja-JP"/>
              </w:rPr>
              <w:t>com</w:t>
            </w:r>
          </w:p>
        </w:tc>
      </w:tr>
      <w:tr w:rsidR="00CA23BD" w14:paraId="2F23861F" w14:textId="77777777">
        <w:trPr>
          <w:trHeight w:val="464"/>
        </w:trPr>
        <w:tc>
          <w:tcPr>
            <w:tcW w:w="2088" w:type="dxa"/>
            <w:tcBorders>
              <w:top w:val="single" w:sz="4" w:space="0" w:color="auto"/>
              <w:left w:val="single" w:sz="4" w:space="0" w:color="auto"/>
              <w:bottom w:val="single" w:sz="4" w:space="0" w:color="auto"/>
              <w:right w:val="single" w:sz="4" w:space="0" w:color="auto"/>
            </w:tcBorders>
          </w:tcPr>
          <w:p w14:paraId="172A5B43" w14:textId="0F9ACF94" w:rsidR="00CA23BD" w:rsidRPr="00967562" w:rsidRDefault="00967562" w:rsidP="00967562">
            <w:pPr>
              <w:tabs>
                <w:tab w:val="left" w:pos="283"/>
              </w:tabs>
              <w:snapToGrid w:val="0"/>
              <w:spacing w:before="0" w:after="0"/>
              <w:ind w:leftChars="0" w:firstLineChars="0"/>
              <w:rPr>
                <w:rFonts w:eastAsia="MS Mincho"/>
                <w:lang w:eastAsia="ja-JP"/>
              </w:rPr>
            </w:pPr>
            <w:r>
              <w:rPr>
                <w:rFonts w:eastAsia="MS Mincho" w:hint="eastAsia"/>
                <w:lang w:eastAsia="ja-JP"/>
              </w:rPr>
              <w:t>D</w:t>
            </w:r>
            <w:r>
              <w:rPr>
                <w:rFonts w:eastAsia="MS Mincho"/>
                <w:lang w:eastAsia="ja-JP"/>
              </w:rPr>
              <w:t>OCOMO</w:t>
            </w:r>
          </w:p>
        </w:tc>
        <w:tc>
          <w:tcPr>
            <w:tcW w:w="7541" w:type="dxa"/>
            <w:tcBorders>
              <w:top w:val="single" w:sz="4" w:space="0" w:color="auto"/>
              <w:left w:val="single" w:sz="4" w:space="0" w:color="auto"/>
              <w:bottom w:val="single" w:sz="4" w:space="0" w:color="auto"/>
              <w:right w:val="single" w:sz="4" w:space="0" w:color="auto"/>
            </w:tcBorders>
          </w:tcPr>
          <w:p w14:paraId="4EFBDB93" w14:textId="24AA2A3D" w:rsidR="00CA23BD" w:rsidRPr="00967562" w:rsidRDefault="00967562" w:rsidP="000E7006">
            <w:pPr>
              <w:tabs>
                <w:tab w:val="left" w:pos="283"/>
              </w:tabs>
              <w:snapToGrid w:val="0"/>
              <w:spacing w:before="0" w:after="0"/>
              <w:ind w:leftChars="0" w:left="341" w:firstLineChars="0" w:hanging="744"/>
              <w:jc w:val="center"/>
              <w:rPr>
                <w:rFonts w:eastAsia="MS Mincho"/>
                <w:lang w:eastAsia="ja-JP"/>
              </w:rPr>
            </w:pPr>
            <w:r>
              <w:rPr>
                <w:rFonts w:eastAsia="MS Mincho" w:hint="eastAsia"/>
                <w:lang w:eastAsia="ja-JP"/>
              </w:rPr>
              <w:t>r</w:t>
            </w:r>
            <w:r>
              <w:rPr>
                <w:rFonts w:eastAsia="MS Mincho"/>
                <w:lang w:eastAsia="ja-JP"/>
              </w:rPr>
              <w:t>iki.ookawa.rp@nttdocomo.com</w:t>
            </w:r>
          </w:p>
        </w:tc>
      </w:tr>
      <w:tr w:rsidR="003225B8" w14:paraId="71EA3475" w14:textId="77777777">
        <w:trPr>
          <w:trHeight w:val="464"/>
        </w:trPr>
        <w:tc>
          <w:tcPr>
            <w:tcW w:w="2088" w:type="dxa"/>
            <w:tcBorders>
              <w:top w:val="single" w:sz="4" w:space="0" w:color="auto"/>
              <w:left w:val="single" w:sz="4" w:space="0" w:color="auto"/>
              <w:bottom w:val="single" w:sz="4" w:space="0" w:color="auto"/>
              <w:right w:val="single" w:sz="4" w:space="0" w:color="auto"/>
            </w:tcBorders>
          </w:tcPr>
          <w:p w14:paraId="42BDEAF1" w14:textId="2854085A" w:rsidR="003225B8" w:rsidRDefault="003225B8" w:rsidP="003225B8">
            <w:pPr>
              <w:tabs>
                <w:tab w:val="left" w:pos="283"/>
              </w:tabs>
              <w:snapToGrid w:val="0"/>
              <w:spacing w:before="0" w:after="0"/>
              <w:ind w:leftChars="0" w:firstLineChars="0"/>
              <w:rPr>
                <w:rFonts w:eastAsia="MS Mincho"/>
                <w:lang w:eastAsia="ja-JP"/>
              </w:rPr>
            </w:pPr>
            <w:r>
              <w:rPr>
                <w:rFonts w:eastAsia="MS Mincho" w:hint="eastAsia"/>
                <w:lang w:eastAsia="ja-JP"/>
              </w:rPr>
              <w:t>S</w:t>
            </w:r>
            <w:r>
              <w:rPr>
                <w:rFonts w:eastAsia="MS Mincho"/>
                <w:lang w:eastAsia="ja-JP"/>
              </w:rPr>
              <w:t>harp</w:t>
            </w:r>
          </w:p>
        </w:tc>
        <w:tc>
          <w:tcPr>
            <w:tcW w:w="7541" w:type="dxa"/>
            <w:tcBorders>
              <w:top w:val="single" w:sz="4" w:space="0" w:color="auto"/>
              <w:left w:val="single" w:sz="4" w:space="0" w:color="auto"/>
              <w:bottom w:val="single" w:sz="4" w:space="0" w:color="auto"/>
              <w:right w:val="single" w:sz="4" w:space="0" w:color="auto"/>
            </w:tcBorders>
          </w:tcPr>
          <w:p w14:paraId="0AEAEF47" w14:textId="62E4BE47" w:rsidR="003225B8" w:rsidRDefault="008A15A4" w:rsidP="003225B8">
            <w:pPr>
              <w:tabs>
                <w:tab w:val="left" w:pos="283"/>
              </w:tabs>
              <w:snapToGrid w:val="0"/>
              <w:spacing w:before="0" w:after="0"/>
              <w:ind w:leftChars="0" w:left="341" w:firstLineChars="0" w:hanging="744"/>
              <w:jc w:val="center"/>
              <w:rPr>
                <w:rFonts w:eastAsia="MS Mincho"/>
                <w:lang w:eastAsia="ja-JP"/>
              </w:rPr>
            </w:pPr>
            <w:hyperlink r:id="rId11" w:history="1">
              <w:r w:rsidR="0082725D" w:rsidRPr="00A337BB">
                <w:rPr>
                  <w:rStyle w:val="Hyperlink"/>
                  <w:rFonts w:eastAsia="MS Mincho"/>
                  <w:lang w:eastAsia="ja-JP"/>
                </w:rPr>
                <w:t>kawano.takuma@sharp.co.jp</w:t>
              </w:r>
            </w:hyperlink>
          </w:p>
        </w:tc>
      </w:tr>
      <w:tr w:rsidR="0082725D" w14:paraId="547A7A43" w14:textId="77777777">
        <w:trPr>
          <w:trHeight w:val="464"/>
        </w:trPr>
        <w:tc>
          <w:tcPr>
            <w:tcW w:w="2088" w:type="dxa"/>
            <w:tcBorders>
              <w:top w:val="single" w:sz="4" w:space="0" w:color="auto"/>
              <w:left w:val="single" w:sz="4" w:space="0" w:color="auto"/>
              <w:bottom w:val="single" w:sz="4" w:space="0" w:color="auto"/>
              <w:right w:val="single" w:sz="4" w:space="0" w:color="auto"/>
            </w:tcBorders>
          </w:tcPr>
          <w:p w14:paraId="11DF9BEA" w14:textId="0579AB89" w:rsidR="0082725D" w:rsidRDefault="0082725D" w:rsidP="003225B8">
            <w:pPr>
              <w:tabs>
                <w:tab w:val="left" w:pos="283"/>
              </w:tabs>
              <w:snapToGrid w:val="0"/>
              <w:spacing w:before="0" w:after="0"/>
              <w:ind w:leftChars="0" w:firstLineChars="0"/>
              <w:rPr>
                <w:rFonts w:eastAsia="MS Mincho"/>
                <w:lang w:eastAsia="ja-JP"/>
              </w:rPr>
            </w:pPr>
            <w:r>
              <w:rPr>
                <w:rFonts w:eastAsia="MS Mincho"/>
                <w:lang w:eastAsia="ja-JP"/>
              </w:rPr>
              <w:t>Qualcomm</w:t>
            </w:r>
          </w:p>
        </w:tc>
        <w:tc>
          <w:tcPr>
            <w:tcW w:w="7541" w:type="dxa"/>
            <w:tcBorders>
              <w:top w:val="single" w:sz="4" w:space="0" w:color="auto"/>
              <w:left w:val="single" w:sz="4" w:space="0" w:color="auto"/>
              <w:bottom w:val="single" w:sz="4" w:space="0" w:color="auto"/>
              <w:right w:val="single" w:sz="4" w:space="0" w:color="auto"/>
            </w:tcBorders>
          </w:tcPr>
          <w:p w14:paraId="4A6D0C37" w14:textId="6D324DB3" w:rsidR="0082725D" w:rsidRDefault="0082725D" w:rsidP="003225B8">
            <w:pPr>
              <w:tabs>
                <w:tab w:val="left" w:pos="283"/>
              </w:tabs>
              <w:snapToGrid w:val="0"/>
              <w:spacing w:before="0" w:after="0"/>
              <w:ind w:leftChars="0" w:left="341" w:firstLineChars="0" w:hanging="744"/>
              <w:jc w:val="center"/>
              <w:rPr>
                <w:rFonts w:eastAsia="MS Mincho"/>
                <w:lang w:eastAsia="ja-JP"/>
              </w:rPr>
            </w:pPr>
            <w:r>
              <w:rPr>
                <w:rFonts w:eastAsia="MS Mincho"/>
                <w:lang w:eastAsia="ja-JP"/>
              </w:rPr>
              <w:t>punyaslo@qti.qualcomm.com</w:t>
            </w:r>
          </w:p>
        </w:tc>
      </w:tr>
      <w:tr w:rsidR="0017168C" w14:paraId="77B0695E" w14:textId="77777777">
        <w:trPr>
          <w:trHeight w:val="464"/>
        </w:trPr>
        <w:tc>
          <w:tcPr>
            <w:tcW w:w="2088" w:type="dxa"/>
            <w:tcBorders>
              <w:top w:val="single" w:sz="4" w:space="0" w:color="auto"/>
              <w:left w:val="single" w:sz="4" w:space="0" w:color="auto"/>
              <w:bottom w:val="single" w:sz="4" w:space="0" w:color="auto"/>
              <w:right w:val="single" w:sz="4" w:space="0" w:color="auto"/>
            </w:tcBorders>
          </w:tcPr>
          <w:p w14:paraId="06C04956" w14:textId="4D2DFCBE" w:rsidR="0017168C" w:rsidRPr="0017168C" w:rsidRDefault="0017168C" w:rsidP="0017168C">
            <w:pPr>
              <w:tabs>
                <w:tab w:val="left" w:pos="283"/>
              </w:tabs>
              <w:snapToGrid w:val="0"/>
              <w:spacing w:before="0" w:after="0"/>
              <w:ind w:leftChars="0" w:firstLineChars="0"/>
              <w:rPr>
                <w:rFonts w:eastAsiaTheme="minorEastAsia"/>
              </w:rPr>
            </w:pPr>
            <w:r w:rsidRPr="004F4935">
              <w:rPr>
                <w:rFonts w:hint="eastAsia"/>
              </w:rPr>
              <w:t>C</w:t>
            </w:r>
            <w:r w:rsidRPr="004F4935">
              <w:t>MCC</w:t>
            </w:r>
          </w:p>
        </w:tc>
        <w:tc>
          <w:tcPr>
            <w:tcW w:w="7541" w:type="dxa"/>
            <w:tcBorders>
              <w:top w:val="single" w:sz="4" w:space="0" w:color="auto"/>
              <w:left w:val="single" w:sz="4" w:space="0" w:color="auto"/>
              <w:bottom w:val="single" w:sz="4" w:space="0" w:color="auto"/>
              <w:right w:val="single" w:sz="4" w:space="0" w:color="auto"/>
            </w:tcBorders>
          </w:tcPr>
          <w:p w14:paraId="19CA0F0F" w14:textId="7845F3D7" w:rsidR="0017168C" w:rsidRPr="0017168C" w:rsidRDefault="0017168C" w:rsidP="0017168C">
            <w:pPr>
              <w:tabs>
                <w:tab w:val="left" w:pos="283"/>
              </w:tabs>
              <w:snapToGrid w:val="0"/>
              <w:spacing w:before="0" w:after="0"/>
              <w:ind w:leftChars="0" w:left="341" w:firstLineChars="0" w:hanging="744"/>
              <w:jc w:val="center"/>
              <w:rPr>
                <w:rFonts w:eastAsiaTheme="minorEastAsia"/>
              </w:rPr>
            </w:pPr>
            <w:r>
              <w:t>tangxiaoxuan@chinamobile.com</w:t>
            </w:r>
          </w:p>
        </w:tc>
      </w:tr>
    </w:tbl>
    <w:p w14:paraId="00DD2670" w14:textId="77777777" w:rsidR="004035DC" w:rsidRDefault="004035DC">
      <w:pPr>
        <w:spacing w:before="0" w:after="180" w:line="259" w:lineRule="auto"/>
        <w:ind w:leftChars="0" w:left="0" w:firstLineChars="0"/>
        <w:jc w:val="left"/>
        <w:rPr>
          <w:szCs w:val="20"/>
        </w:rPr>
      </w:pPr>
    </w:p>
    <w:p w14:paraId="3F183BA1" w14:textId="77777777" w:rsidR="004035DC" w:rsidRDefault="006A5A90">
      <w:pPr>
        <w:keepNext/>
        <w:keepLines/>
        <w:pBdr>
          <w:top w:val="single" w:sz="12" w:space="3" w:color="auto"/>
        </w:pBdr>
        <w:spacing w:before="240" w:after="180" w:line="259" w:lineRule="auto"/>
        <w:ind w:leftChars="0" w:left="1134" w:firstLineChars="0" w:hanging="1134"/>
        <w:jc w:val="left"/>
        <w:outlineLvl w:val="0"/>
        <w:rPr>
          <w:sz w:val="36"/>
          <w:szCs w:val="20"/>
          <w:lang w:val="en-GB"/>
        </w:rPr>
      </w:pPr>
      <w:r>
        <w:rPr>
          <w:sz w:val="36"/>
          <w:szCs w:val="20"/>
          <w:lang w:val="en-GB"/>
        </w:rPr>
        <w:t>2</w:t>
      </w:r>
      <w:r>
        <w:rPr>
          <w:sz w:val="36"/>
          <w:szCs w:val="20"/>
          <w:lang w:val="en-GB" w:eastAsia="en-US"/>
        </w:rPr>
        <w:tab/>
      </w:r>
      <w:r>
        <w:rPr>
          <w:sz w:val="36"/>
          <w:szCs w:val="20"/>
          <w:lang w:val="en-GB"/>
        </w:rPr>
        <w:t>MCG Failure recovery in deactivated SCG</w:t>
      </w:r>
    </w:p>
    <w:p w14:paraId="1FB45806" w14:textId="77777777" w:rsidR="004035DC" w:rsidRDefault="006A5A90">
      <w:pPr>
        <w:keepNext/>
        <w:keepLines/>
        <w:spacing w:before="180" w:after="180" w:line="259" w:lineRule="auto"/>
        <w:ind w:leftChars="0" w:left="1134" w:firstLineChars="0" w:hanging="1134"/>
        <w:jc w:val="left"/>
        <w:outlineLvl w:val="1"/>
        <w:rPr>
          <w:sz w:val="32"/>
          <w:szCs w:val="20"/>
          <w:lang w:val="en-GB"/>
        </w:rPr>
      </w:pPr>
      <w:bookmarkStart w:id="0" w:name="OLE_LINK17"/>
      <w:r>
        <w:rPr>
          <w:sz w:val="32"/>
          <w:szCs w:val="20"/>
          <w:lang w:val="en-GB"/>
        </w:rPr>
        <w:t>2</w:t>
      </w:r>
      <w:r>
        <w:rPr>
          <w:sz w:val="32"/>
          <w:szCs w:val="20"/>
          <w:lang w:val="en-GB" w:eastAsia="en-US"/>
        </w:rPr>
        <w:t>.1</w:t>
      </w:r>
      <w:r>
        <w:rPr>
          <w:sz w:val="32"/>
          <w:szCs w:val="20"/>
          <w:lang w:val="en-GB" w:eastAsia="en-US"/>
        </w:rPr>
        <w:tab/>
      </w:r>
      <w:r>
        <w:rPr>
          <w:sz w:val="32"/>
          <w:szCs w:val="20"/>
          <w:lang w:val="en-GB"/>
        </w:rPr>
        <w:t>Any objections?</w:t>
      </w:r>
    </w:p>
    <w:p w14:paraId="64A19686" w14:textId="77777777" w:rsidR="004035DC" w:rsidRDefault="006A5A90">
      <w:pPr>
        <w:ind w:leftChars="0" w:left="0" w:firstLineChars="0"/>
        <w:rPr>
          <w:lang w:val="en-GB"/>
        </w:rPr>
      </w:pPr>
      <w:r>
        <w:rPr>
          <w:lang w:val="en-GB"/>
        </w:rPr>
        <w:t>All the papers submitted by the companies to RAN2-116bis-e meeting have proposal on ways to support MCG link recovery using the deactivated SCG, and the rapporteur do not see papers objecting to support this. However, the rapporteur would like to see if there are companies actually intending to object to this with the below question.</w:t>
      </w:r>
    </w:p>
    <w:p w14:paraId="2618834C" w14:textId="77777777" w:rsidR="004035DC" w:rsidRDefault="006A5A90">
      <w:pPr>
        <w:ind w:leftChars="0" w:left="0" w:firstLineChars="0"/>
        <w:rPr>
          <w:b/>
          <w:lang w:val="en-GB"/>
        </w:rPr>
      </w:pPr>
      <w:r>
        <w:rPr>
          <w:b/>
          <w:lang w:val="en-GB"/>
        </w:rPr>
        <w:t>Question</w:t>
      </w:r>
      <w:r>
        <w:rPr>
          <w:rFonts w:hint="eastAsia"/>
          <w:b/>
          <w:lang w:val="en-GB"/>
        </w:rPr>
        <w:t xml:space="preserve"> 1</w:t>
      </w:r>
      <w:r>
        <w:rPr>
          <w:b/>
          <w:lang w:val="en-GB"/>
        </w:rPr>
        <w:t>:</w:t>
      </w:r>
      <w:r>
        <w:rPr>
          <w:rFonts w:hint="eastAsia"/>
          <w:b/>
          <w:lang w:val="en-GB"/>
        </w:rPr>
        <w:t xml:space="preserve"> </w:t>
      </w:r>
      <w:r>
        <w:rPr>
          <w:b/>
          <w:lang w:val="en-GB"/>
        </w:rPr>
        <w:t>Companies are requested to list below, if they intend to object the MCG failure recovery using deactivated SCG procedure.</w:t>
      </w:r>
    </w:p>
    <w:tbl>
      <w:tblPr>
        <w:tblW w:w="92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017"/>
        <w:gridCol w:w="5263"/>
      </w:tblGrid>
      <w:tr w:rsidR="004035DC" w14:paraId="41AD7FD7" w14:textId="77777777">
        <w:trPr>
          <w:trHeight w:val="293"/>
          <w:jc w:val="center"/>
        </w:trPr>
        <w:tc>
          <w:tcPr>
            <w:tcW w:w="4017"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1571D4AD" w14:textId="77777777" w:rsidR="004035DC" w:rsidRDefault="006A5A90">
            <w:pPr>
              <w:keepNext/>
              <w:keepLines/>
              <w:spacing w:before="20" w:after="20" w:line="259" w:lineRule="auto"/>
              <w:ind w:leftChars="0" w:left="57" w:right="57" w:firstLineChars="0"/>
              <w:jc w:val="left"/>
              <w:rPr>
                <w:b/>
                <w:sz w:val="18"/>
                <w:szCs w:val="20"/>
                <w:lang w:val="en-GB" w:eastAsia="en-US"/>
              </w:rPr>
            </w:pPr>
            <w:r>
              <w:rPr>
                <w:b/>
                <w:sz w:val="18"/>
                <w:szCs w:val="20"/>
                <w:lang w:val="en-GB" w:eastAsia="en-US"/>
              </w:rPr>
              <w:t>Company</w:t>
            </w:r>
          </w:p>
        </w:tc>
        <w:tc>
          <w:tcPr>
            <w:tcW w:w="526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AF8B110" w14:textId="77777777" w:rsidR="004035DC" w:rsidRDefault="006A5A90">
            <w:pPr>
              <w:keepNext/>
              <w:keepLines/>
              <w:spacing w:before="20" w:after="20" w:line="259" w:lineRule="auto"/>
              <w:ind w:leftChars="0" w:left="57" w:right="57" w:firstLineChars="0"/>
              <w:jc w:val="left"/>
              <w:rPr>
                <w:b/>
                <w:sz w:val="18"/>
                <w:szCs w:val="20"/>
                <w:lang w:val="en-GB"/>
              </w:rPr>
            </w:pPr>
            <w:r>
              <w:rPr>
                <w:b/>
                <w:sz w:val="18"/>
                <w:szCs w:val="20"/>
                <w:lang w:val="en-GB"/>
              </w:rPr>
              <w:t>Reason for objection</w:t>
            </w:r>
          </w:p>
        </w:tc>
      </w:tr>
      <w:tr w:rsidR="004035DC" w14:paraId="07F41A25" w14:textId="77777777">
        <w:trPr>
          <w:trHeight w:val="293"/>
          <w:jc w:val="center"/>
        </w:trPr>
        <w:tc>
          <w:tcPr>
            <w:tcW w:w="4017" w:type="dxa"/>
            <w:tcBorders>
              <w:top w:val="single" w:sz="4" w:space="0" w:color="auto"/>
              <w:left w:val="single" w:sz="4" w:space="0" w:color="auto"/>
              <w:bottom w:val="single" w:sz="4" w:space="0" w:color="auto"/>
              <w:right w:val="single" w:sz="4" w:space="0" w:color="auto"/>
            </w:tcBorders>
          </w:tcPr>
          <w:p w14:paraId="380E2A75" w14:textId="77777777" w:rsidR="004035DC" w:rsidRDefault="006A5A90">
            <w:pPr>
              <w:keepNext/>
              <w:keepLines/>
              <w:spacing w:before="20" w:after="20" w:line="259" w:lineRule="auto"/>
              <w:ind w:leftChars="0" w:left="57" w:right="57" w:firstLineChars="0"/>
              <w:jc w:val="left"/>
              <w:rPr>
                <w:sz w:val="18"/>
                <w:szCs w:val="20"/>
                <w:lang w:val="en-GB"/>
              </w:rPr>
            </w:pPr>
            <w:r>
              <w:rPr>
                <w:lang w:val="en-GB" w:eastAsia="ko-KR"/>
              </w:rPr>
              <w:t xml:space="preserve">Huawei, </w:t>
            </w:r>
            <w:proofErr w:type="spellStart"/>
            <w:r>
              <w:rPr>
                <w:lang w:val="en-GB" w:eastAsia="ko-KR"/>
              </w:rPr>
              <w:t>HiSilicon</w:t>
            </w:r>
            <w:proofErr w:type="spellEnd"/>
          </w:p>
        </w:tc>
        <w:tc>
          <w:tcPr>
            <w:tcW w:w="5263" w:type="dxa"/>
            <w:tcBorders>
              <w:top w:val="single" w:sz="4" w:space="0" w:color="auto"/>
              <w:left w:val="single" w:sz="4" w:space="0" w:color="auto"/>
              <w:bottom w:val="single" w:sz="4" w:space="0" w:color="auto"/>
              <w:right w:val="single" w:sz="4" w:space="0" w:color="auto"/>
            </w:tcBorders>
          </w:tcPr>
          <w:p w14:paraId="127F8BB2" w14:textId="77777777" w:rsidR="004035DC" w:rsidRDefault="006A5A90">
            <w:pPr>
              <w:keepNext/>
              <w:keepLines/>
              <w:spacing w:before="20" w:after="20" w:line="259" w:lineRule="auto"/>
              <w:ind w:leftChars="0" w:left="0" w:right="57" w:firstLineChars="0"/>
              <w:jc w:val="left"/>
              <w:rPr>
                <w:sz w:val="18"/>
                <w:szCs w:val="20"/>
                <w:lang w:val="en-GB"/>
              </w:rPr>
            </w:pPr>
            <w:r>
              <w:rPr>
                <w:sz w:val="18"/>
                <w:szCs w:val="20"/>
                <w:lang w:val="en-GB"/>
              </w:rPr>
              <w:t>I don't see how we can do that because:</w:t>
            </w:r>
          </w:p>
          <w:p w14:paraId="421EE030" w14:textId="77777777" w:rsidR="004035DC" w:rsidRDefault="006A5A90">
            <w:pPr>
              <w:keepNext/>
              <w:keepLines/>
              <w:spacing w:before="20" w:after="20" w:line="259" w:lineRule="auto"/>
              <w:ind w:leftChars="0" w:left="0" w:right="57" w:firstLineChars="0"/>
              <w:jc w:val="left"/>
              <w:rPr>
                <w:sz w:val="18"/>
                <w:szCs w:val="20"/>
                <w:lang w:val="en-GB"/>
              </w:rPr>
            </w:pPr>
            <w:r>
              <w:rPr>
                <w:sz w:val="18"/>
                <w:szCs w:val="20"/>
                <w:lang w:val="en-GB"/>
              </w:rPr>
              <w:t>1) There is only one meeting left</w:t>
            </w:r>
          </w:p>
          <w:p w14:paraId="358B77F1" w14:textId="77777777" w:rsidR="004035DC" w:rsidRDefault="006A5A90">
            <w:pPr>
              <w:keepNext/>
              <w:keepLines/>
              <w:spacing w:before="20" w:after="20" w:line="259" w:lineRule="auto"/>
              <w:ind w:leftChars="0" w:left="0" w:right="57" w:firstLineChars="0"/>
              <w:jc w:val="left"/>
              <w:rPr>
                <w:sz w:val="18"/>
                <w:szCs w:val="20"/>
                <w:lang w:val="en-GB"/>
              </w:rPr>
            </w:pPr>
            <w:r>
              <w:rPr>
                <w:sz w:val="18"/>
                <w:szCs w:val="20"/>
                <w:lang w:val="en-GB"/>
              </w:rPr>
              <w:t>2) We have not finished the design of SCG deactivation/activation for normal cases</w:t>
            </w:r>
          </w:p>
          <w:p w14:paraId="42851E9C" w14:textId="77777777" w:rsidR="004035DC" w:rsidRDefault="006A5A90">
            <w:pPr>
              <w:keepNext/>
              <w:keepLines/>
              <w:spacing w:before="20" w:after="20" w:line="259" w:lineRule="auto"/>
              <w:ind w:leftChars="0" w:left="0" w:right="57" w:firstLineChars="0"/>
              <w:jc w:val="left"/>
              <w:rPr>
                <w:sz w:val="18"/>
                <w:szCs w:val="20"/>
                <w:lang w:val="en-GB"/>
              </w:rPr>
            </w:pPr>
            <w:r>
              <w:rPr>
                <w:sz w:val="18"/>
                <w:szCs w:val="20"/>
                <w:lang w:val="en-GB"/>
              </w:rPr>
              <w:t>3) This MCG failure recovery raises fundamental questions, e.g. some of the TPs say the SCG is activated, others only SRB3, and this is not covered in this discussion</w:t>
            </w:r>
          </w:p>
        </w:tc>
      </w:tr>
      <w:tr w:rsidR="004035DC" w14:paraId="0EFA94ED" w14:textId="77777777">
        <w:trPr>
          <w:trHeight w:val="278"/>
          <w:jc w:val="center"/>
        </w:trPr>
        <w:tc>
          <w:tcPr>
            <w:tcW w:w="4017" w:type="dxa"/>
            <w:tcBorders>
              <w:top w:val="single" w:sz="4" w:space="0" w:color="auto"/>
              <w:left w:val="single" w:sz="4" w:space="0" w:color="auto"/>
              <w:bottom w:val="single" w:sz="4" w:space="0" w:color="auto"/>
              <w:right w:val="single" w:sz="4" w:space="0" w:color="auto"/>
            </w:tcBorders>
          </w:tcPr>
          <w:p w14:paraId="3A9BBE41" w14:textId="77777777" w:rsidR="004035DC" w:rsidRDefault="006A5A90">
            <w:pPr>
              <w:keepNext/>
              <w:keepLines/>
              <w:tabs>
                <w:tab w:val="left" w:pos="744"/>
              </w:tabs>
              <w:spacing w:before="20" w:after="20" w:line="259" w:lineRule="auto"/>
              <w:ind w:leftChars="0" w:left="0" w:right="57" w:firstLineChars="50" w:firstLine="90"/>
              <w:jc w:val="left"/>
              <w:rPr>
                <w:sz w:val="18"/>
                <w:szCs w:val="20"/>
              </w:rPr>
            </w:pPr>
            <w:r>
              <w:rPr>
                <w:sz w:val="18"/>
                <w:szCs w:val="20"/>
              </w:rPr>
              <w:t>Ericsson</w:t>
            </w:r>
          </w:p>
        </w:tc>
        <w:tc>
          <w:tcPr>
            <w:tcW w:w="5263" w:type="dxa"/>
            <w:tcBorders>
              <w:top w:val="single" w:sz="4" w:space="0" w:color="auto"/>
              <w:left w:val="single" w:sz="4" w:space="0" w:color="auto"/>
              <w:bottom w:val="single" w:sz="4" w:space="0" w:color="auto"/>
              <w:right w:val="single" w:sz="4" w:space="0" w:color="auto"/>
            </w:tcBorders>
          </w:tcPr>
          <w:p w14:paraId="03DEA207" w14:textId="77777777" w:rsidR="004035DC" w:rsidRDefault="006A5A90">
            <w:pPr>
              <w:keepNext/>
              <w:keepLines/>
              <w:spacing w:before="20" w:after="20" w:line="259" w:lineRule="auto"/>
              <w:ind w:leftChars="0" w:left="57" w:right="57" w:firstLineChars="0"/>
              <w:jc w:val="left"/>
              <w:rPr>
                <w:sz w:val="18"/>
                <w:szCs w:val="20"/>
              </w:rPr>
            </w:pPr>
            <w:r>
              <w:rPr>
                <w:sz w:val="18"/>
                <w:szCs w:val="20"/>
              </w:rPr>
              <w:t>Same reasons as mentioned by Huawei</w:t>
            </w:r>
          </w:p>
        </w:tc>
      </w:tr>
      <w:tr w:rsidR="004035DC" w14:paraId="373FD7E9" w14:textId="77777777">
        <w:trPr>
          <w:trHeight w:val="293"/>
          <w:jc w:val="center"/>
        </w:trPr>
        <w:tc>
          <w:tcPr>
            <w:tcW w:w="4017" w:type="dxa"/>
            <w:tcBorders>
              <w:top w:val="single" w:sz="4" w:space="0" w:color="auto"/>
              <w:left w:val="single" w:sz="4" w:space="0" w:color="auto"/>
              <w:bottom w:val="single" w:sz="4" w:space="0" w:color="auto"/>
              <w:right w:val="single" w:sz="4" w:space="0" w:color="auto"/>
            </w:tcBorders>
          </w:tcPr>
          <w:p w14:paraId="3E300C48" w14:textId="77777777" w:rsidR="004035DC" w:rsidRDefault="006A5A90">
            <w:pPr>
              <w:keepNext/>
              <w:keepLines/>
              <w:tabs>
                <w:tab w:val="left" w:pos="744"/>
              </w:tabs>
              <w:spacing w:before="20" w:after="20" w:line="259" w:lineRule="auto"/>
              <w:ind w:leftChars="0" w:left="0" w:right="57" w:firstLineChars="50" w:firstLine="90"/>
              <w:jc w:val="left"/>
              <w:rPr>
                <w:sz w:val="18"/>
                <w:szCs w:val="20"/>
              </w:rPr>
            </w:pPr>
            <w:r>
              <w:rPr>
                <w:sz w:val="18"/>
                <w:szCs w:val="20"/>
              </w:rPr>
              <w:t>MediaTek</w:t>
            </w:r>
          </w:p>
        </w:tc>
        <w:tc>
          <w:tcPr>
            <w:tcW w:w="5263" w:type="dxa"/>
            <w:tcBorders>
              <w:top w:val="single" w:sz="4" w:space="0" w:color="auto"/>
              <w:left w:val="single" w:sz="4" w:space="0" w:color="auto"/>
              <w:bottom w:val="single" w:sz="4" w:space="0" w:color="auto"/>
              <w:right w:val="single" w:sz="4" w:space="0" w:color="auto"/>
            </w:tcBorders>
          </w:tcPr>
          <w:p w14:paraId="54540B3C" w14:textId="77777777" w:rsidR="004035DC" w:rsidRDefault="006A5A90">
            <w:pPr>
              <w:keepNext/>
              <w:keepLines/>
              <w:spacing w:before="20" w:after="20" w:line="259" w:lineRule="auto"/>
              <w:ind w:leftChars="0" w:left="57" w:right="57" w:firstLineChars="0"/>
              <w:jc w:val="left"/>
              <w:rPr>
                <w:sz w:val="18"/>
                <w:szCs w:val="20"/>
              </w:rPr>
            </w:pPr>
            <w:r>
              <w:rPr>
                <w:rFonts w:hint="eastAsia"/>
                <w:sz w:val="18"/>
                <w:szCs w:val="20"/>
              </w:rPr>
              <w:t>S</w:t>
            </w:r>
            <w:r>
              <w:rPr>
                <w:sz w:val="18"/>
                <w:szCs w:val="20"/>
              </w:rPr>
              <w:t xml:space="preserve">ame view as Huawei. </w:t>
            </w:r>
          </w:p>
        </w:tc>
      </w:tr>
      <w:tr w:rsidR="004035DC" w14:paraId="495C6C1F" w14:textId="77777777">
        <w:trPr>
          <w:trHeight w:val="293"/>
          <w:jc w:val="center"/>
        </w:trPr>
        <w:tc>
          <w:tcPr>
            <w:tcW w:w="4017" w:type="dxa"/>
            <w:tcBorders>
              <w:top w:val="single" w:sz="4" w:space="0" w:color="auto"/>
              <w:left w:val="single" w:sz="4" w:space="0" w:color="auto"/>
              <w:bottom w:val="single" w:sz="4" w:space="0" w:color="auto"/>
              <w:right w:val="single" w:sz="4" w:space="0" w:color="auto"/>
            </w:tcBorders>
          </w:tcPr>
          <w:p w14:paraId="274ADAB1" w14:textId="77777777" w:rsidR="004035DC" w:rsidRDefault="006A5A90">
            <w:pPr>
              <w:keepNext/>
              <w:keepLines/>
              <w:tabs>
                <w:tab w:val="left" w:pos="744"/>
              </w:tabs>
              <w:spacing w:before="20" w:after="20" w:line="259" w:lineRule="auto"/>
              <w:ind w:leftChars="0" w:left="0" w:right="57" w:firstLineChars="50" w:firstLine="90"/>
              <w:jc w:val="left"/>
              <w:rPr>
                <w:sz w:val="18"/>
                <w:szCs w:val="20"/>
              </w:rPr>
            </w:pPr>
            <w:r>
              <w:rPr>
                <w:rFonts w:hint="eastAsia"/>
                <w:sz w:val="18"/>
                <w:szCs w:val="20"/>
              </w:rPr>
              <w:t>CATT</w:t>
            </w:r>
          </w:p>
        </w:tc>
        <w:tc>
          <w:tcPr>
            <w:tcW w:w="5263" w:type="dxa"/>
            <w:tcBorders>
              <w:top w:val="single" w:sz="4" w:space="0" w:color="auto"/>
              <w:left w:val="single" w:sz="4" w:space="0" w:color="auto"/>
              <w:bottom w:val="single" w:sz="4" w:space="0" w:color="auto"/>
              <w:right w:val="single" w:sz="4" w:space="0" w:color="auto"/>
            </w:tcBorders>
          </w:tcPr>
          <w:p w14:paraId="7DB471FE" w14:textId="77777777" w:rsidR="004035DC" w:rsidRDefault="006A5A90">
            <w:pPr>
              <w:keepNext/>
              <w:keepLines/>
              <w:spacing w:before="20" w:after="20" w:line="259" w:lineRule="auto"/>
              <w:ind w:leftChars="0" w:left="57" w:right="57" w:firstLineChars="0"/>
              <w:jc w:val="left"/>
              <w:rPr>
                <w:sz w:val="18"/>
                <w:szCs w:val="20"/>
                <w:lang w:val="en-GB"/>
              </w:rPr>
            </w:pPr>
            <w:r>
              <w:rPr>
                <w:rFonts w:hint="eastAsia"/>
                <w:sz w:val="18"/>
                <w:szCs w:val="20"/>
                <w:lang w:val="en-GB"/>
              </w:rPr>
              <w:t xml:space="preserve">Same view as Huawei. </w:t>
            </w:r>
          </w:p>
          <w:p w14:paraId="0E86183C" w14:textId="77777777" w:rsidR="004035DC" w:rsidRDefault="006A5A90">
            <w:pPr>
              <w:keepNext/>
              <w:keepLines/>
              <w:spacing w:before="20" w:after="20" w:line="259" w:lineRule="auto"/>
              <w:ind w:leftChars="0" w:left="57" w:right="57" w:firstLineChars="0"/>
              <w:jc w:val="left"/>
              <w:rPr>
                <w:sz w:val="18"/>
                <w:szCs w:val="20"/>
                <w:lang w:val="en-GB"/>
              </w:rPr>
            </w:pPr>
            <w:r>
              <w:rPr>
                <w:rFonts w:hint="eastAsia"/>
                <w:sz w:val="18"/>
                <w:szCs w:val="20"/>
                <w:lang w:val="en-GB"/>
              </w:rPr>
              <w:t xml:space="preserve">In addition, MCG </w:t>
            </w:r>
            <w:r>
              <w:rPr>
                <w:sz w:val="18"/>
                <w:szCs w:val="20"/>
                <w:lang w:val="en-GB"/>
              </w:rPr>
              <w:t>failure recovery using deactivated SCG</w:t>
            </w:r>
            <w:r>
              <w:rPr>
                <w:rFonts w:hint="eastAsia"/>
                <w:sz w:val="18"/>
                <w:szCs w:val="20"/>
                <w:lang w:val="en-GB"/>
              </w:rPr>
              <w:t xml:space="preserve"> </w:t>
            </w:r>
            <w:r>
              <w:rPr>
                <w:sz w:val="18"/>
                <w:szCs w:val="20"/>
                <w:lang w:val="en-GB"/>
              </w:rPr>
              <w:t>has no obvious delay reduction than</w:t>
            </w:r>
            <w:r>
              <w:rPr>
                <w:rFonts w:hint="eastAsia"/>
                <w:sz w:val="18"/>
                <w:szCs w:val="20"/>
                <w:lang w:val="en-GB"/>
              </w:rPr>
              <w:t xml:space="preserve"> triggering RRC re-</w:t>
            </w:r>
            <w:proofErr w:type="gramStart"/>
            <w:r>
              <w:rPr>
                <w:rFonts w:hint="eastAsia"/>
                <w:sz w:val="18"/>
                <w:szCs w:val="20"/>
                <w:lang w:val="en-GB"/>
              </w:rPr>
              <w:t>establishment,  which</w:t>
            </w:r>
            <w:proofErr w:type="gramEnd"/>
            <w:r>
              <w:rPr>
                <w:rFonts w:hint="eastAsia"/>
                <w:sz w:val="18"/>
                <w:szCs w:val="20"/>
                <w:lang w:val="en-GB"/>
              </w:rPr>
              <w:t xml:space="preserve"> is simpler.</w:t>
            </w:r>
          </w:p>
        </w:tc>
      </w:tr>
      <w:tr w:rsidR="00A06C31" w14:paraId="6BFB78F2" w14:textId="77777777">
        <w:trPr>
          <w:trHeight w:val="293"/>
          <w:jc w:val="center"/>
        </w:trPr>
        <w:tc>
          <w:tcPr>
            <w:tcW w:w="4017" w:type="dxa"/>
            <w:tcBorders>
              <w:top w:val="single" w:sz="4" w:space="0" w:color="auto"/>
              <w:left w:val="single" w:sz="4" w:space="0" w:color="auto"/>
              <w:bottom w:val="single" w:sz="4" w:space="0" w:color="auto"/>
              <w:right w:val="single" w:sz="4" w:space="0" w:color="auto"/>
            </w:tcBorders>
          </w:tcPr>
          <w:p w14:paraId="79ACAF2F" w14:textId="77777777" w:rsidR="00A06C31" w:rsidRPr="00C6368A" w:rsidRDefault="00A06C31" w:rsidP="00A06C31">
            <w:pPr>
              <w:keepNext/>
              <w:keepLines/>
              <w:spacing w:before="20" w:after="20" w:line="259" w:lineRule="auto"/>
              <w:ind w:leftChars="0" w:left="57" w:right="57" w:firstLineChars="0"/>
              <w:jc w:val="left"/>
              <w:rPr>
                <w:rFonts w:eastAsia="MS Mincho"/>
                <w:sz w:val="18"/>
                <w:szCs w:val="20"/>
                <w:lang w:val="en-GB" w:eastAsia="ja-JP"/>
              </w:rPr>
            </w:pPr>
            <w:r>
              <w:rPr>
                <w:rFonts w:eastAsia="MS Mincho" w:hint="eastAsia"/>
                <w:sz w:val="18"/>
                <w:szCs w:val="20"/>
                <w:lang w:val="en-GB" w:eastAsia="ja-JP"/>
              </w:rPr>
              <w:t>N</w:t>
            </w:r>
            <w:r>
              <w:rPr>
                <w:rFonts w:eastAsia="MS Mincho"/>
                <w:sz w:val="18"/>
                <w:szCs w:val="20"/>
                <w:lang w:val="en-GB" w:eastAsia="ja-JP"/>
              </w:rPr>
              <w:t>EC</w:t>
            </w:r>
          </w:p>
        </w:tc>
        <w:tc>
          <w:tcPr>
            <w:tcW w:w="5263" w:type="dxa"/>
            <w:tcBorders>
              <w:top w:val="single" w:sz="4" w:space="0" w:color="auto"/>
              <w:left w:val="single" w:sz="4" w:space="0" w:color="auto"/>
              <w:bottom w:val="single" w:sz="4" w:space="0" w:color="auto"/>
              <w:right w:val="single" w:sz="4" w:space="0" w:color="auto"/>
            </w:tcBorders>
          </w:tcPr>
          <w:p w14:paraId="70C99AAD" w14:textId="77777777" w:rsidR="00A06C31" w:rsidRDefault="00A06C31" w:rsidP="00A06C31">
            <w:pPr>
              <w:keepNext/>
              <w:keepLines/>
              <w:spacing w:before="20" w:after="20" w:line="259" w:lineRule="auto"/>
              <w:ind w:leftChars="0" w:left="0" w:right="57" w:firstLineChars="0"/>
              <w:jc w:val="left"/>
              <w:rPr>
                <w:sz w:val="18"/>
                <w:szCs w:val="20"/>
                <w:lang w:val="en-GB"/>
              </w:rPr>
            </w:pPr>
            <w:r>
              <w:rPr>
                <w:sz w:val="18"/>
                <w:szCs w:val="20"/>
                <w:lang w:val="en-GB"/>
              </w:rPr>
              <w:t>Same view as Huawei.</w:t>
            </w:r>
          </w:p>
          <w:p w14:paraId="013FE1C0" w14:textId="77777777" w:rsidR="00A06C31" w:rsidRDefault="007C04C3" w:rsidP="00A06C31">
            <w:pPr>
              <w:keepNext/>
              <w:keepLines/>
              <w:spacing w:before="20" w:after="20" w:line="259" w:lineRule="auto"/>
              <w:ind w:leftChars="0" w:left="0" w:right="57" w:firstLineChars="0"/>
              <w:jc w:val="left"/>
              <w:rPr>
                <w:sz w:val="18"/>
                <w:szCs w:val="20"/>
                <w:lang w:val="en-GB"/>
              </w:rPr>
            </w:pPr>
            <w:r>
              <w:rPr>
                <w:sz w:val="18"/>
                <w:szCs w:val="20"/>
                <w:lang w:val="en-GB"/>
              </w:rPr>
              <w:t>W</w:t>
            </w:r>
            <w:r w:rsidR="00A06C31">
              <w:rPr>
                <w:sz w:val="18"/>
                <w:szCs w:val="20"/>
                <w:lang w:val="en-GB"/>
              </w:rPr>
              <w:t xml:space="preserve">e input one </w:t>
            </w:r>
            <w:proofErr w:type="spellStart"/>
            <w:r w:rsidR="00A06C31">
              <w:rPr>
                <w:sz w:val="18"/>
                <w:szCs w:val="20"/>
                <w:lang w:val="en-GB"/>
              </w:rPr>
              <w:t>tdoc</w:t>
            </w:r>
            <w:proofErr w:type="spellEnd"/>
            <w:r w:rsidR="00A06C31">
              <w:rPr>
                <w:sz w:val="18"/>
                <w:szCs w:val="20"/>
                <w:lang w:val="en-GB"/>
              </w:rPr>
              <w:t xml:space="preserve"> in </w:t>
            </w:r>
            <w:r w:rsidR="00A06C31" w:rsidRPr="00C6368A">
              <w:rPr>
                <w:sz w:val="18"/>
                <w:szCs w:val="20"/>
                <w:lang w:val="en-GB"/>
              </w:rPr>
              <w:t>R2-2200612</w:t>
            </w:r>
            <w:r>
              <w:rPr>
                <w:sz w:val="18"/>
                <w:szCs w:val="20"/>
                <w:lang w:val="en-GB"/>
              </w:rPr>
              <w:t xml:space="preserve">, which has some </w:t>
            </w:r>
            <w:r w:rsidR="00A06C31">
              <w:rPr>
                <w:sz w:val="18"/>
                <w:szCs w:val="20"/>
                <w:lang w:val="en-GB"/>
              </w:rPr>
              <w:t>reasons</w:t>
            </w:r>
            <w:r>
              <w:rPr>
                <w:sz w:val="18"/>
                <w:szCs w:val="20"/>
                <w:lang w:val="en-GB"/>
              </w:rPr>
              <w:t>, e.g.</w:t>
            </w:r>
            <w:r w:rsidR="00A06C31">
              <w:rPr>
                <w:sz w:val="18"/>
                <w:szCs w:val="20"/>
                <w:lang w:val="en-GB"/>
              </w:rPr>
              <w:t>:</w:t>
            </w:r>
          </w:p>
          <w:p w14:paraId="0AC442D1" w14:textId="77777777" w:rsidR="00A06C31" w:rsidRPr="00C6368A" w:rsidRDefault="00A06C31" w:rsidP="00A06C31">
            <w:pPr>
              <w:keepNext/>
              <w:keepLines/>
              <w:spacing w:before="20" w:after="20" w:line="259" w:lineRule="auto"/>
              <w:ind w:leftChars="0" w:left="0" w:right="57" w:firstLineChars="0"/>
              <w:jc w:val="left"/>
              <w:rPr>
                <w:sz w:val="18"/>
                <w:szCs w:val="20"/>
                <w:lang w:val="en-GB"/>
              </w:rPr>
            </w:pPr>
            <w:r w:rsidRPr="00C6368A">
              <w:rPr>
                <w:sz w:val="18"/>
                <w:szCs w:val="20"/>
                <w:lang w:val="en-GB"/>
              </w:rPr>
              <w:t>As RAN2 agreed that for SCG bearer, the UE indicates the UL data arrival via MCG, i.e. no RACH-base</w:t>
            </w:r>
            <w:r>
              <w:rPr>
                <w:sz w:val="18"/>
                <w:szCs w:val="20"/>
                <w:lang w:val="en-GB"/>
              </w:rPr>
              <w:t>d activation request to the SN.</w:t>
            </w:r>
            <w:r w:rsidR="007C04C3">
              <w:rPr>
                <w:sz w:val="18"/>
                <w:szCs w:val="20"/>
                <w:lang w:val="en-GB"/>
              </w:rPr>
              <w:t xml:space="preserve"> Why do we need direct activation to SN only for MCG link recovery? </w:t>
            </w:r>
          </w:p>
          <w:p w14:paraId="26440B05" w14:textId="77777777" w:rsidR="00A06C31" w:rsidRDefault="00A06C31" w:rsidP="00A06C31">
            <w:pPr>
              <w:keepNext/>
              <w:keepLines/>
              <w:spacing w:before="20" w:after="20" w:line="259" w:lineRule="auto"/>
              <w:ind w:leftChars="0" w:left="0" w:right="57" w:firstLineChars="0"/>
              <w:jc w:val="left"/>
              <w:rPr>
                <w:sz w:val="18"/>
                <w:szCs w:val="20"/>
                <w:lang w:val="en-GB"/>
              </w:rPr>
            </w:pPr>
            <w:r w:rsidRPr="00C6368A">
              <w:rPr>
                <w:sz w:val="18"/>
                <w:szCs w:val="20"/>
                <w:lang w:val="en-GB"/>
              </w:rPr>
              <w:t xml:space="preserve">We do not believe this will reduce the latency in recovery from MCG link failure considering the RACH may fail in SCG. </w:t>
            </w:r>
          </w:p>
          <w:p w14:paraId="1B677B8C" w14:textId="77777777" w:rsidR="00A06C31" w:rsidRDefault="00A06C31" w:rsidP="00A06C31">
            <w:pPr>
              <w:keepNext/>
              <w:keepLines/>
              <w:spacing w:before="20" w:after="20" w:line="259" w:lineRule="auto"/>
              <w:ind w:leftChars="0" w:left="0" w:right="57" w:firstLineChars="0"/>
              <w:jc w:val="left"/>
              <w:rPr>
                <w:sz w:val="18"/>
                <w:szCs w:val="20"/>
                <w:lang w:val="en-GB"/>
              </w:rPr>
            </w:pPr>
            <w:r w:rsidRPr="00C6368A">
              <w:rPr>
                <w:sz w:val="18"/>
                <w:szCs w:val="20"/>
                <w:lang w:val="en-GB"/>
              </w:rPr>
              <w:t xml:space="preserve">Also, there is no description in the WID for this function. </w:t>
            </w:r>
          </w:p>
        </w:tc>
      </w:tr>
      <w:tr w:rsidR="00A06C31" w14:paraId="00C8BE39" w14:textId="77777777">
        <w:trPr>
          <w:trHeight w:val="312"/>
          <w:jc w:val="center"/>
        </w:trPr>
        <w:tc>
          <w:tcPr>
            <w:tcW w:w="4017" w:type="dxa"/>
            <w:tcBorders>
              <w:top w:val="single" w:sz="4" w:space="0" w:color="auto"/>
              <w:left w:val="single" w:sz="4" w:space="0" w:color="auto"/>
              <w:bottom w:val="single" w:sz="4" w:space="0" w:color="auto"/>
              <w:right w:val="single" w:sz="4" w:space="0" w:color="auto"/>
            </w:tcBorders>
          </w:tcPr>
          <w:p w14:paraId="295BBE42" w14:textId="77777777" w:rsidR="00A06C31" w:rsidRDefault="00CA23BD" w:rsidP="00A06C31">
            <w:pPr>
              <w:keepNext/>
              <w:keepLines/>
              <w:spacing w:before="20" w:after="20" w:line="259" w:lineRule="auto"/>
              <w:ind w:leftChars="0" w:left="57" w:right="57" w:firstLineChars="0"/>
              <w:jc w:val="left"/>
              <w:rPr>
                <w:sz w:val="18"/>
                <w:szCs w:val="20"/>
                <w:lang w:val="en-GB"/>
              </w:rPr>
            </w:pPr>
            <w:proofErr w:type="spellStart"/>
            <w:r>
              <w:rPr>
                <w:rFonts w:hint="eastAsia"/>
                <w:sz w:val="18"/>
                <w:szCs w:val="20"/>
                <w:lang w:val="en-GB"/>
              </w:rPr>
              <w:t>Spreadtrum</w:t>
            </w:r>
            <w:proofErr w:type="spellEnd"/>
          </w:p>
        </w:tc>
        <w:tc>
          <w:tcPr>
            <w:tcW w:w="5263" w:type="dxa"/>
            <w:tcBorders>
              <w:top w:val="single" w:sz="4" w:space="0" w:color="auto"/>
              <w:left w:val="single" w:sz="4" w:space="0" w:color="auto"/>
              <w:bottom w:val="single" w:sz="4" w:space="0" w:color="auto"/>
              <w:right w:val="single" w:sz="4" w:space="0" w:color="auto"/>
            </w:tcBorders>
          </w:tcPr>
          <w:p w14:paraId="3F9EC038" w14:textId="77777777" w:rsidR="00A06C31" w:rsidRDefault="00CA23BD" w:rsidP="00A06C31">
            <w:pPr>
              <w:keepNext/>
              <w:keepLines/>
              <w:spacing w:before="20" w:after="20" w:line="259" w:lineRule="auto"/>
              <w:ind w:leftChars="0" w:left="57" w:right="57" w:firstLineChars="0"/>
              <w:jc w:val="left"/>
              <w:rPr>
                <w:sz w:val="18"/>
                <w:szCs w:val="20"/>
                <w:lang w:val="en-GB"/>
              </w:rPr>
            </w:pPr>
            <w:r>
              <w:rPr>
                <w:rFonts w:hint="eastAsia"/>
                <w:sz w:val="18"/>
                <w:szCs w:val="20"/>
                <w:lang w:val="en-GB"/>
              </w:rPr>
              <w:t>Same view as Huawei.</w:t>
            </w:r>
          </w:p>
          <w:p w14:paraId="484100CE" w14:textId="77777777" w:rsidR="00CA23BD" w:rsidRDefault="00CA23BD" w:rsidP="00A06C31">
            <w:pPr>
              <w:keepNext/>
              <w:keepLines/>
              <w:spacing w:before="20" w:after="20" w:line="259" w:lineRule="auto"/>
              <w:ind w:leftChars="0" w:left="57" w:right="57" w:firstLineChars="0"/>
              <w:jc w:val="left"/>
              <w:rPr>
                <w:sz w:val="18"/>
                <w:szCs w:val="20"/>
                <w:lang w:val="en-GB"/>
              </w:rPr>
            </w:pPr>
            <w:r>
              <w:rPr>
                <w:sz w:val="18"/>
                <w:szCs w:val="20"/>
                <w:lang w:val="en-GB"/>
              </w:rPr>
              <w:t>SCG activation shall be controlled by the network and UE will activate it after receiving activation indication from MN.</w:t>
            </w:r>
          </w:p>
        </w:tc>
      </w:tr>
      <w:tr w:rsidR="00A06C31" w14:paraId="7106397C" w14:textId="77777777">
        <w:trPr>
          <w:trHeight w:val="293"/>
          <w:jc w:val="center"/>
        </w:trPr>
        <w:tc>
          <w:tcPr>
            <w:tcW w:w="4017" w:type="dxa"/>
            <w:tcBorders>
              <w:top w:val="single" w:sz="4" w:space="0" w:color="auto"/>
              <w:left w:val="single" w:sz="4" w:space="0" w:color="auto"/>
              <w:bottom w:val="single" w:sz="4" w:space="0" w:color="auto"/>
              <w:right w:val="single" w:sz="4" w:space="0" w:color="auto"/>
            </w:tcBorders>
          </w:tcPr>
          <w:p w14:paraId="30364CF3" w14:textId="30D17820" w:rsidR="00A06C31" w:rsidRDefault="00AF581B" w:rsidP="00A06C31">
            <w:pPr>
              <w:keepNext/>
              <w:keepLines/>
              <w:spacing w:before="20" w:after="20" w:line="259" w:lineRule="auto"/>
              <w:ind w:leftChars="0" w:left="57" w:right="57" w:firstLineChars="0"/>
              <w:jc w:val="left"/>
              <w:rPr>
                <w:sz w:val="18"/>
                <w:szCs w:val="20"/>
              </w:rPr>
            </w:pPr>
            <w:proofErr w:type="spellStart"/>
            <w:r>
              <w:rPr>
                <w:sz w:val="18"/>
                <w:szCs w:val="20"/>
              </w:rPr>
              <w:t>Futurewei</w:t>
            </w:r>
            <w:proofErr w:type="spellEnd"/>
          </w:p>
        </w:tc>
        <w:tc>
          <w:tcPr>
            <w:tcW w:w="5263" w:type="dxa"/>
            <w:tcBorders>
              <w:top w:val="single" w:sz="4" w:space="0" w:color="auto"/>
              <w:left w:val="single" w:sz="4" w:space="0" w:color="auto"/>
              <w:bottom w:val="single" w:sz="4" w:space="0" w:color="auto"/>
              <w:right w:val="single" w:sz="4" w:space="0" w:color="auto"/>
            </w:tcBorders>
          </w:tcPr>
          <w:p w14:paraId="19186A0E" w14:textId="77777777" w:rsidR="00AF581B" w:rsidRDefault="00AF581B" w:rsidP="00AF581B">
            <w:pPr>
              <w:keepNext/>
              <w:keepLines/>
              <w:spacing w:before="20" w:after="20" w:line="259" w:lineRule="auto"/>
              <w:ind w:leftChars="0" w:left="57" w:right="57" w:firstLineChars="0"/>
              <w:jc w:val="left"/>
              <w:rPr>
                <w:sz w:val="18"/>
                <w:szCs w:val="20"/>
                <w:lang w:val="en-GB"/>
              </w:rPr>
            </w:pPr>
            <w:r>
              <w:rPr>
                <w:rFonts w:hint="eastAsia"/>
                <w:sz w:val="18"/>
                <w:szCs w:val="20"/>
                <w:lang w:val="en-GB"/>
              </w:rPr>
              <w:t>Same view as Huawei.</w:t>
            </w:r>
          </w:p>
          <w:p w14:paraId="2E32E19E" w14:textId="2C91D869" w:rsidR="00A06C31" w:rsidRDefault="00A06C31" w:rsidP="00AF581B">
            <w:pPr>
              <w:keepNext/>
              <w:keepLines/>
              <w:spacing w:before="20" w:after="20" w:line="259" w:lineRule="auto"/>
              <w:ind w:leftChars="0" w:left="0" w:right="57" w:firstLineChars="0"/>
              <w:jc w:val="left"/>
              <w:rPr>
                <w:sz w:val="18"/>
                <w:szCs w:val="20"/>
              </w:rPr>
            </w:pPr>
          </w:p>
        </w:tc>
      </w:tr>
      <w:tr w:rsidR="00A06C31" w:rsidRPr="000E7006" w14:paraId="71A0937F" w14:textId="77777777">
        <w:trPr>
          <w:trHeight w:val="293"/>
          <w:jc w:val="center"/>
        </w:trPr>
        <w:tc>
          <w:tcPr>
            <w:tcW w:w="4017" w:type="dxa"/>
            <w:tcBorders>
              <w:top w:val="single" w:sz="4" w:space="0" w:color="auto"/>
              <w:left w:val="single" w:sz="4" w:space="0" w:color="auto"/>
              <w:bottom w:val="single" w:sz="4" w:space="0" w:color="auto"/>
              <w:right w:val="single" w:sz="4" w:space="0" w:color="auto"/>
            </w:tcBorders>
          </w:tcPr>
          <w:p w14:paraId="16D82C65" w14:textId="4A6E68B4" w:rsidR="00A06C31" w:rsidRPr="000E7006" w:rsidRDefault="000E7006" w:rsidP="00A06C31">
            <w:pPr>
              <w:keepNext/>
              <w:keepLines/>
              <w:spacing w:before="20" w:after="20" w:line="259" w:lineRule="auto"/>
              <w:ind w:leftChars="0" w:left="57" w:right="57" w:firstLineChars="0"/>
              <w:jc w:val="left"/>
              <w:rPr>
                <w:rFonts w:eastAsia="Malgun Gothic"/>
                <w:sz w:val="18"/>
                <w:szCs w:val="20"/>
                <w:lang w:val="en-GB" w:eastAsia="ko-KR"/>
              </w:rPr>
            </w:pPr>
            <w:r>
              <w:rPr>
                <w:rFonts w:eastAsia="Malgun Gothic" w:hint="eastAsia"/>
                <w:sz w:val="18"/>
                <w:szCs w:val="20"/>
                <w:lang w:val="en-GB" w:eastAsia="ko-KR"/>
              </w:rPr>
              <w:t>Samsung</w:t>
            </w:r>
          </w:p>
        </w:tc>
        <w:tc>
          <w:tcPr>
            <w:tcW w:w="5263" w:type="dxa"/>
            <w:tcBorders>
              <w:top w:val="single" w:sz="4" w:space="0" w:color="auto"/>
              <w:left w:val="single" w:sz="4" w:space="0" w:color="auto"/>
              <w:bottom w:val="single" w:sz="4" w:space="0" w:color="auto"/>
              <w:right w:val="single" w:sz="4" w:space="0" w:color="auto"/>
            </w:tcBorders>
          </w:tcPr>
          <w:p w14:paraId="7E2BCE91" w14:textId="28ABF7E4" w:rsidR="00A06C31" w:rsidRPr="000E7006" w:rsidRDefault="000E7006" w:rsidP="00A06C31">
            <w:pPr>
              <w:keepNext/>
              <w:keepLines/>
              <w:spacing w:before="20" w:after="20" w:line="259" w:lineRule="auto"/>
              <w:ind w:leftChars="0" w:left="57" w:right="57" w:firstLineChars="0"/>
              <w:jc w:val="left"/>
              <w:rPr>
                <w:rFonts w:eastAsia="Malgun Gothic"/>
                <w:sz w:val="18"/>
                <w:szCs w:val="20"/>
                <w:lang w:val="en-GB" w:eastAsia="ko-KR"/>
              </w:rPr>
            </w:pPr>
            <w:r>
              <w:rPr>
                <w:rFonts w:eastAsia="Malgun Gothic" w:hint="eastAsia"/>
                <w:sz w:val="18"/>
                <w:szCs w:val="20"/>
                <w:lang w:val="en-GB" w:eastAsia="ko-KR"/>
              </w:rPr>
              <w:t xml:space="preserve">Same view as Huawei. </w:t>
            </w:r>
            <w:r>
              <w:rPr>
                <w:rFonts w:eastAsia="Malgun Gothic"/>
                <w:sz w:val="18"/>
                <w:szCs w:val="20"/>
                <w:lang w:val="en-GB" w:eastAsia="ko-KR"/>
              </w:rPr>
              <w:t>It would be simper to trigger RRC Reestablishment upon MCG failure with deactivated SCG.</w:t>
            </w:r>
          </w:p>
        </w:tc>
      </w:tr>
      <w:tr w:rsidR="00D63C96" w:rsidRPr="000E7006" w14:paraId="2228C81F" w14:textId="77777777">
        <w:trPr>
          <w:trHeight w:val="293"/>
          <w:jc w:val="center"/>
        </w:trPr>
        <w:tc>
          <w:tcPr>
            <w:tcW w:w="4017" w:type="dxa"/>
            <w:tcBorders>
              <w:top w:val="single" w:sz="4" w:space="0" w:color="auto"/>
              <w:left w:val="single" w:sz="4" w:space="0" w:color="auto"/>
              <w:bottom w:val="single" w:sz="4" w:space="0" w:color="auto"/>
              <w:right w:val="single" w:sz="4" w:space="0" w:color="auto"/>
            </w:tcBorders>
          </w:tcPr>
          <w:p w14:paraId="060D59AA" w14:textId="1B6F8E13" w:rsidR="00D63C96" w:rsidRPr="00D63C96" w:rsidRDefault="00D63C96" w:rsidP="00A06C31">
            <w:pPr>
              <w:keepNext/>
              <w:keepLines/>
              <w:spacing w:before="20" w:after="20" w:line="259" w:lineRule="auto"/>
              <w:ind w:leftChars="0" w:left="57" w:right="57" w:firstLineChars="0"/>
              <w:jc w:val="left"/>
              <w:rPr>
                <w:rFonts w:eastAsia="MS Mincho"/>
                <w:sz w:val="18"/>
                <w:szCs w:val="20"/>
                <w:lang w:val="en-GB" w:eastAsia="ja-JP"/>
              </w:rPr>
            </w:pPr>
            <w:r>
              <w:rPr>
                <w:rFonts w:eastAsia="MS Mincho" w:hint="eastAsia"/>
                <w:sz w:val="18"/>
                <w:szCs w:val="20"/>
                <w:lang w:val="en-GB" w:eastAsia="ja-JP"/>
              </w:rPr>
              <w:t>F</w:t>
            </w:r>
            <w:r>
              <w:rPr>
                <w:rFonts w:eastAsia="MS Mincho"/>
                <w:sz w:val="18"/>
                <w:szCs w:val="20"/>
                <w:lang w:val="en-GB" w:eastAsia="ja-JP"/>
              </w:rPr>
              <w:t>ujitsu</w:t>
            </w:r>
          </w:p>
        </w:tc>
        <w:tc>
          <w:tcPr>
            <w:tcW w:w="5263" w:type="dxa"/>
            <w:tcBorders>
              <w:top w:val="single" w:sz="4" w:space="0" w:color="auto"/>
              <w:left w:val="single" w:sz="4" w:space="0" w:color="auto"/>
              <w:bottom w:val="single" w:sz="4" w:space="0" w:color="auto"/>
              <w:right w:val="single" w:sz="4" w:space="0" w:color="auto"/>
            </w:tcBorders>
          </w:tcPr>
          <w:p w14:paraId="4935707A" w14:textId="715D88BB" w:rsidR="00D63C96" w:rsidRPr="00172064" w:rsidRDefault="00172064" w:rsidP="00A06C31">
            <w:pPr>
              <w:keepNext/>
              <w:keepLines/>
              <w:spacing w:before="20" w:after="20" w:line="259" w:lineRule="auto"/>
              <w:ind w:leftChars="0" w:left="57" w:right="57" w:firstLineChars="0"/>
              <w:jc w:val="left"/>
              <w:rPr>
                <w:rFonts w:eastAsia="MS Mincho"/>
                <w:sz w:val="18"/>
                <w:szCs w:val="20"/>
                <w:lang w:val="en-GB" w:eastAsia="ja-JP"/>
              </w:rPr>
            </w:pPr>
            <w:r>
              <w:rPr>
                <w:rFonts w:eastAsia="MS Mincho" w:hint="eastAsia"/>
                <w:sz w:val="18"/>
                <w:szCs w:val="20"/>
                <w:lang w:val="en-GB" w:eastAsia="ja-JP"/>
              </w:rPr>
              <w:t>S</w:t>
            </w:r>
            <w:r>
              <w:rPr>
                <w:rFonts w:eastAsia="MS Mincho"/>
                <w:sz w:val="18"/>
                <w:szCs w:val="20"/>
                <w:lang w:val="en-GB" w:eastAsia="ja-JP"/>
              </w:rPr>
              <w:t>ame view as Huawei and CATT</w:t>
            </w:r>
          </w:p>
        </w:tc>
      </w:tr>
    </w:tbl>
    <w:p w14:paraId="38477509" w14:textId="77777777" w:rsidR="004035DC" w:rsidRDefault="004035DC">
      <w:pPr>
        <w:ind w:leftChars="0" w:left="0" w:firstLineChars="0"/>
        <w:rPr>
          <w:lang w:val="en-GB"/>
        </w:rPr>
      </w:pPr>
    </w:p>
    <w:p w14:paraId="2861A486" w14:textId="6AAF17AC" w:rsidR="004035DC" w:rsidRDefault="006A5A90">
      <w:pPr>
        <w:spacing w:before="0" w:after="180" w:line="259" w:lineRule="auto"/>
        <w:ind w:leftChars="0" w:left="0" w:firstLineChars="0"/>
        <w:jc w:val="left"/>
        <w:rPr>
          <w:szCs w:val="20"/>
          <w:lang w:val="en-GB" w:eastAsia="en-US"/>
        </w:rPr>
      </w:pPr>
      <w:r>
        <w:rPr>
          <w:b/>
          <w:bCs/>
          <w:szCs w:val="20"/>
          <w:highlight w:val="yellow"/>
          <w:lang w:val="en-GB" w:eastAsia="en-US"/>
        </w:rPr>
        <w:t>Summary:</w:t>
      </w:r>
      <w:r>
        <w:rPr>
          <w:szCs w:val="20"/>
          <w:lang w:val="en-GB" w:eastAsia="en-US"/>
        </w:rPr>
        <w:t xml:space="preserve"> </w:t>
      </w:r>
    </w:p>
    <w:p w14:paraId="5A2C1E2A" w14:textId="12E9D810" w:rsidR="00E704E5" w:rsidRDefault="00E704E5">
      <w:pPr>
        <w:spacing w:before="0" w:after="180" w:line="259" w:lineRule="auto"/>
        <w:ind w:leftChars="0" w:left="0" w:firstLineChars="0"/>
        <w:jc w:val="left"/>
        <w:rPr>
          <w:szCs w:val="20"/>
          <w:lang w:val="en-GB" w:eastAsia="en-US"/>
        </w:rPr>
      </w:pPr>
      <w:r w:rsidRPr="007F1E5E">
        <w:rPr>
          <w:szCs w:val="20"/>
          <w:highlight w:val="yellow"/>
          <w:lang w:val="en-GB" w:eastAsia="en-US"/>
        </w:rPr>
        <w:lastRenderedPageBreak/>
        <w:t>9 companies</w:t>
      </w:r>
      <w:r>
        <w:rPr>
          <w:szCs w:val="20"/>
          <w:lang w:val="en-GB" w:eastAsia="en-US"/>
        </w:rPr>
        <w:t xml:space="preserve"> expressed their concern on the feasibility of this (keeping the short time </w:t>
      </w:r>
      <w:proofErr w:type="spellStart"/>
      <w:r>
        <w:rPr>
          <w:szCs w:val="20"/>
          <w:lang w:val="en-GB" w:eastAsia="en-US"/>
        </w:rPr>
        <w:t>avalible</w:t>
      </w:r>
      <w:proofErr w:type="spellEnd"/>
      <w:r>
        <w:rPr>
          <w:szCs w:val="20"/>
          <w:lang w:val="en-GB" w:eastAsia="en-US"/>
        </w:rPr>
        <w:t xml:space="preserve"> for this WI). One company pointed out that this is not in the WI description. </w:t>
      </w:r>
    </w:p>
    <w:p w14:paraId="30129E1A" w14:textId="721E61E9" w:rsidR="00E704E5" w:rsidRDefault="00E704E5">
      <w:pPr>
        <w:spacing w:before="0" w:after="180" w:line="259" w:lineRule="auto"/>
        <w:ind w:leftChars="0" w:left="0" w:firstLineChars="0"/>
        <w:jc w:val="left"/>
        <w:rPr>
          <w:szCs w:val="20"/>
          <w:lang w:val="en-GB" w:eastAsia="en-US"/>
        </w:rPr>
      </w:pPr>
      <w:r>
        <w:rPr>
          <w:szCs w:val="20"/>
          <w:lang w:val="en-GB" w:eastAsia="en-US"/>
        </w:rPr>
        <w:t>Rapporteur views that any items that are part of Rel-16 are expected to be present in Rel-17 (and MCG failure recovery is one of these) and so there can be a discussion to exclude this rather than an explicit WID description to re-include what is already present in Rel-16.</w:t>
      </w:r>
    </w:p>
    <w:p w14:paraId="129F1CB0" w14:textId="55267A63" w:rsidR="00E704E5" w:rsidRDefault="00E704E5">
      <w:pPr>
        <w:spacing w:before="0" w:after="180" w:line="259" w:lineRule="auto"/>
        <w:ind w:leftChars="0" w:left="0" w:firstLineChars="0"/>
        <w:jc w:val="left"/>
        <w:rPr>
          <w:szCs w:val="20"/>
          <w:lang w:val="en-GB" w:eastAsia="en-US"/>
        </w:rPr>
      </w:pPr>
      <w:r w:rsidRPr="007F1E5E">
        <w:rPr>
          <w:szCs w:val="20"/>
          <w:highlight w:val="yellow"/>
          <w:lang w:val="en-GB" w:eastAsia="en-US"/>
        </w:rPr>
        <w:t>On the other hand, 11 companies</w:t>
      </w:r>
      <w:r>
        <w:rPr>
          <w:szCs w:val="20"/>
          <w:lang w:val="en-GB" w:eastAsia="en-US"/>
        </w:rPr>
        <w:t xml:space="preserve"> have shown enthusiasm towards this with providing views/solutions to accommodating MCG failure recovery in deactivated SCG.</w:t>
      </w:r>
    </w:p>
    <w:p w14:paraId="26439ED8" w14:textId="4032051A" w:rsidR="00C76F58" w:rsidRPr="007F1E5E" w:rsidRDefault="00E704E5">
      <w:pPr>
        <w:spacing w:before="0" w:after="180" w:line="259" w:lineRule="auto"/>
        <w:ind w:leftChars="0" w:left="0" w:firstLineChars="0"/>
        <w:jc w:val="left"/>
        <w:rPr>
          <w:color w:val="FF0000"/>
          <w:szCs w:val="20"/>
          <w:lang w:val="en-GB" w:eastAsia="en-US"/>
        </w:rPr>
      </w:pPr>
      <w:r w:rsidRPr="007F1E5E">
        <w:rPr>
          <w:color w:val="FF0000"/>
          <w:szCs w:val="20"/>
          <w:lang w:val="en-GB" w:eastAsia="en-US"/>
        </w:rPr>
        <w:t xml:space="preserve">Since there is interest (and slight majority) in this procedure, and because majority of the companies who </w:t>
      </w:r>
      <w:r w:rsidR="00C76F58" w:rsidRPr="007F1E5E">
        <w:rPr>
          <w:color w:val="FF0000"/>
          <w:szCs w:val="20"/>
          <w:lang w:val="en-GB" w:eastAsia="en-US"/>
        </w:rPr>
        <w:t xml:space="preserve">responded to this question have concerns with fitting this into the available timeline, </w:t>
      </w:r>
      <w:r w:rsidRPr="007F1E5E">
        <w:rPr>
          <w:color w:val="FF0000"/>
          <w:szCs w:val="20"/>
          <w:lang w:val="en-GB" w:eastAsia="en-US"/>
        </w:rPr>
        <w:t>the rapporteur thinks</w:t>
      </w:r>
      <w:r w:rsidR="00C76F58" w:rsidRPr="007F1E5E">
        <w:rPr>
          <w:color w:val="FF0000"/>
          <w:szCs w:val="20"/>
          <w:lang w:val="en-GB" w:eastAsia="en-US"/>
        </w:rPr>
        <w:t xml:space="preserve"> the progressive way forward would be as below:</w:t>
      </w:r>
    </w:p>
    <w:p w14:paraId="0902BE51" w14:textId="4E3416FD" w:rsidR="00C76F58" w:rsidRPr="00CD4068" w:rsidRDefault="00C76F58">
      <w:pPr>
        <w:spacing w:before="0" w:after="180" w:line="259" w:lineRule="auto"/>
        <w:ind w:leftChars="0" w:left="0" w:firstLineChars="0"/>
        <w:jc w:val="left"/>
        <w:rPr>
          <w:b/>
          <w:bCs/>
          <w:szCs w:val="20"/>
          <w:lang w:val="en-GB" w:eastAsia="en-US"/>
        </w:rPr>
      </w:pPr>
      <w:r w:rsidRPr="00CD4068">
        <w:rPr>
          <w:b/>
          <w:bCs/>
          <w:szCs w:val="20"/>
          <w:lang w:val="en-GB" w:eastAsia="en-US"/>
        </w:rPr>
        <w:t xml:space="preserve">Proposal </w:t>
      </w:r>
      <w:proofErr w:type="gramStart"/>
      <w:r w:rsidRPr="00CD4068">
        <w:rPr>
          <w:b/>
          <w:bCs/>
          <w:szCs w:val="20"/>
          <w:lang w:val="en-GB" w:eastAsia="en-US"/>
        </w:rPr>
        <w:t>1 :</w:t>
      </w:r>
      <w:proofErr w:type="gramEnd"/>
      <w:r w:rsidRPr="00CD4068">
        <w:rPr>
          <w:b/>
          <w:bCs/>
          <w:szCs w:val="20"/>
          <w:lang w:val="en-GB" w:eastAsia="en-US"/>
        </w:rPr>
        <w:t xml:space="preserve"> RAN2 to </w:t>
      </w:r>
      <w:r w:rsidR="009151C2">
        <w:rPr>
          <w:b/>
          <w:bCs/>
          <w:szCs w:val="20"/>
          <w:lang w:val="en-GB" w:eastAsia="en-US"/>
        </w:rPr>
        <w:t>agree on the below way forward</w:t>
      </w:r>
      <w:r w:rsidRPr="00CD4068">
        <w:rPr>
          <w:b/>
          <w:bCs/>
          <w:szCs w:val="20"/>
          <w:lang w:val="en-GB" w:eastAsia="en-US"/>
        </w:rPr>
        <w:t>:</w:t>
      </w:r>
    </w:p>
    <w:p w14:paraId="5BB49C9E" w14:textId="5D269FCF" w:rsidR="00CD4068" w:rsidRPr="00CD4068" w:rsidRDefault="00C76F58" w:rsidP="00CD4068">
      <w:pPr>
        <w:pStyle w:val="ListParagraph"/>
        <w:numPr>
          <w:ilvl w:val="0"/>
          <w:numId w:val="28"/>
        </w:numPr>
        <w:spacing w:before="0" w:after="180" w:line="259" w:lineRule="auto"/>
        <w:ind w:leftChars="0" w:firstLineChars="0"/>
        <w:jc w:val="left"/>
        <w:rPr>
          <w:b/>
          <w:bCs/>
          <w:szCs w:val="20"/>
          <w:lang w:val="en-GB"/>
        </w:rPr>
      </w:pPr>
      <w:r w:rsidRPr="00CD4068">
        <w:rPr>
          <w:b/>
          <w:bCs/>
          <w:szCs w:val="20"/>
          <w:lang w:val="en-GB" w:eastAsia="en-US"/>
        </w:rPr>
        <w:t xml:space="preserve">Agree to have company CRs to RAN2-117e (which would be used to decide if this </w:t>
      </w:r>
      <w:r w:rsidR="000D672C">
        <w:rPr>
          <w:b/>
          <w:bCs/>
          <w:szCs w:val="20"/>
          <w:lang w:val="en-GB" w:eastAsia="en-US"/>
        </w:rPr>
        <w:t xml:space="preserve">procedure </w:t>
      </w:r>
      <w:r w:rsidRPr="00CD4068">
        <w:rPr>
          <w:b/>
          <w:bCs/>
          <w:szCs w:val="20"/>
          <w:lang w:val="en-GB" w:eastAsia="en-US"/>
        </w:rPr>
        <w:t xml:space="preserve">would be agreed) that capture the entire procedure </w:t>
      </w:r>
      <w:r w:rsidRPr="009151C2">
        <w:rPr>
          <w:b/>
          <w:bCs/>
          <w:szCs w:val="20"/>
          <w:highlight w:val="yellow"/>
          <w:lang w:val="en-GB" w:eastAsia="en-US"/>
        </w:rPr>
        <w:t>based on the agreements from the below proposals and based on the progress made with agreements from offline #222,221.</w:t>
      </w:r>
      <w:r w:rsidRPr="00CD4068">
        <w:rPr>
          <w:b/>
          <w:bCs/>
          <w:szCs w:val="20"/>
          <w:lang w:val="en-GB" w:eastAsia="en-US"/>
        </w:rPr>
        <w:t xml:space="preserve"> </w:t>
      </w:r>
    </w:p>
    <w:p w14:paraId="09DE75FA" w14:textId="77777777" w:rsidR="004035DC" w:rsidRDefault="006A5A90">
      <w:pPr>
        <w:keepNext/>
        <w:keepLines/>
        <w:spacing w:before="180" w:after="180" w:line="259" w:lineRule="auto"/>
        <w:ind w:leftChars="0" w:left="1134" w:firstLineChars="0" w:hanging="1134"/>
        <w:jc w:val="left"/>
        <w:outlineLvl w:val="1"/>
        <w:rPr>
          <w:sz w:val="32"/>
          <w:szCs w:val="20"/>
          <w:lang w:val="en-GB"/>
        </w:rPr>
      </w:pPr>
      <w:r>
        <w:rPr>
          <w:sz w:val="32"/>
          <w:szCs w:val="20"/>
          <w:lang w:val="en-GB"/>
        </w:rPr>
        <w:t>2</w:t>
      </w:r>
      <w:r>
        <w:rPr>
          <w:sz w:val="32"/>
          <w:szCs w:val="20"/>
          <w:lang w:val="en-GB" w:eastAsia="en-US"/>
        </w:rPr>
        <w:t>.2</w:t>
      </w:r>
      <w:r>
        <w:rPr>
          <w:sz w:val="32"/>
          <w:szCs w:val="20"/>
          <w:lang w:val="en-GB" w:eastAsia="en-US"/>
        </w:rPr>
        <w:tab/>
      </w:r>
      <w:r>
        <w:rPr>
          <w:sz w:val="32"/>
          <w:szCs w:val="20"/>
          <w:lang w:val="en-GB"/>
        </w:rPr>
        <w:t>Approaches to solving MCG failure recovery in deactivated SCG</w:t>
      </w:r>
    </w:p>
    <w:p w14:paraId="3660A0CF" w14:textId="77777777" w:rsidR="004035DC" w:rsidRDefault="006A5A90">
      <w:pPr>
        <w:pStyle w:val="Heading3"/>
        <w:ind w:leftChars="0" w:left="560" w:hanging="560"/>
        <w:rPr>
          <w:b w:val="0"/>
          <w:bCs w:val="0"/>
          <w:sz w:val="28"/>
          <w:szCs w:val="28"/>
          <w:lang w:val="en-GB"/>
        </w:rPr>
      </w:pPr>
      <w:r>
        <w:rPr>
          <w:b w:val="0"/>
          <w:bCs w:val="0"/>
          <w:sz w:val="28"/>
          <w:szCs w:val="28"/>
          <w:lang w:val="en-GB"/>
        </w:rPr>
        <w:t xml:space="preserve">2.2.1 </w:t>
      </w:r>
      <w:r>
        <w:rPr>
          <w:b w:val="0"/>
          <w:bCs w:val="0"/>
          <w:sz w:val="28"/>
          <w:szCs w:val="28"/>
          <w:lang w:val="en-GB"/>
        </w:rPr>
        <w:tab/>
      </w:r>
      <w:r>
        <w:rPr>
          <w:b w:val="0"/>
          <w:bCs w:val="0"/>
          <w:sz w:val="28"/>
          <w:szCs w:val="28"/>
          <w:lang w:val="en-GB"/>
        </w:rPr>
        <w:tab/>
        <w:t>Self activation of SN by the UE</w:t>
      </w:r>
    </w:p>
    <w:p w14:paraId="3405F4C4" w14:textId="77777777" w:rsidR="004035DC" w:rsidRDefault="006A5A90">
      <w:pPr>
        <w:ind w:leftChars="0" w:left="0" w:firstLineChars="0"/>
        <w:rPr>
          <w:lang w:val="en-GB"/>
        </w:rPr>
      </w:pPr>
      <w:r>
        <w:rPr>
          <w:lang w:val="en-GB"/>
        </w:rPr>
        <w:t>The basic approach to allowing the UE report the MCG failure information to the MN using the deactivated SCG is with one of the below options. Note that some companies have provided views for the top two approaches below.</w:t>
      </w:r>
    </w:p>
    <w:p w14:paraId="638BCA02" w14:textId="77777777" w:rsidR="004035DC" w:rsidRDefault="006A5A90">
      <w:pPr>
        <w:pStyle w:val="ListParagraph"/>
        <w:numPr>
          <w:ilvl w:val="0"/>
          <w:numId w:val="27"/>
        </w:numPr>
        <w:ind w:leftChars="0" w:firstLineChars="0"/>
        <w:rPr>
          <w:lang w:val="en-GB"/>
        </w:rPr>
      </w:pPr>
      <w:r>
        <w:rPr>
          <w:lang w:val="en-GB"/>
        </w:rPr>
        <w:t xml:space="preserve">UE activated the SCG by itself (proponents of this approach claim that the main reason is that the UE needs to monitor PDCCH on the </w:t>
      </w:r>
      <w:proofErr w:type="spellStart"/>
      <w:r>
        <w:rPr>
          <w:lang w:val="en-GB"/>
        </w:rPr>
        <w:t>PSCell</w:t>
      </w:r>
      <w:proofErr w:type="spellEnd"/>
      <w:r>
        <w:rPr>
          <w:lang w:val="en-GB"/>
        </w:rPr>
        <w:t xml:space="preserve"> as part of this procedure). There are details on the UE specifics after UE activated the SCG by itself [3][8][10][11]</w:t>
      </w:r>
    </w:p>
    <w:p w14:paraId="04D1A185" w14:textId="77777777" w:rsidR="004035DC" w:rsidRDefault="006A5A90">
      <w:pPr>
        <w:pStyle w:val="ListParagraph"/>
        <w:numPr>
          <w:ilvl w:val="0"/>
          <w:numId w:val="27"/>
        </w:numPr>
        <w:ind w:leftChars="0" w:firstLineChars="0"/>
        <w:rPr>
          <w:lang w:val="en-GB"/>
        </w:rPr>
      </w:pPr>
      <w:r>
        <w:rPr>
          <w:lang w:val="en-GB"/>
        </w:rPr>
        <w:t>UE does not activate the SCG by itself and waits for a RRC message from the NW to activate, but this raised the question of UE monitoring the PDCCH (</w:t>
      </w:r>
      <w:proofErr w:type="spellStart"/>
      <w:r>
        <w:rPr>
          <w:lang w:val="en-GB"/>
        </w:rPr>
        <w:t>atleast</w:t>
      </w:r>
      <w:proofErr w:type="spellEnd"/>
      <w:r>
        <w:rPr>
          <w:lang w:val="en-GB"/>
        </w:rPr>
        <w:t xml:space="preserve"> for RAR if RACH is triggered for </w:t>
      </w:r>
      <w:proofErr w:type="spellStart"/>
      <w:r>
        <w:rPr>
          <w:lang w:val="en-GB"/>
        </w:rPr>
        <w:t>eg</w:t>
      </w:r>
      <w:proofErr w:type="spellEnd"/>
      <w:r>
        <w:rPr>
          <w:lang w:val="en-GB"/>
        </w:rPr>
        <w:t>) [4][5]</w:t>
      </w:r>
    </w:p>
    <w:p w14:paraId="792E2947" w14:textId="77777777" w:rsidR="004035DC" w:rsidRDefault="006A5A90">
      <w:pPr>
        <w:pStyle w:val="ListParagraph"/>
        <w:numPr>
          <w:ilvl w:val="0"/>
          <w:numId w:val="27"/>
        </w:numPr>
        <w:ind w:leftChars="0" w:firstLineChars="0"/>
        <w:rPr>
          <w:lang w:val="en-GB"/>
        </w:rPr>
      </w:pPr>
      <w:r>
        <w:rPr>
          <w:lang w:val="en-GB"/>
        </w:rPr>
        <w:t>UE uses UAI based approach [2]</w:t>
      </w:r>
    </w:p>
    <w:p w14:paraId="7AF2914F" w14:textId="77777777" w:rsidR="004035DC" w:rsidRDefault="006A5A90">
      <w:pPr>
        <w:ind w:leftChars="0" w:left="0" w:firstLineChars="0"/>
        <w:rPr>
          <w:lang w:val="en-GB"/>
        </w:rPr>
      </w:pPr>
      <w:r>
        <w:rPr>
          <w:lang w:val="en-GB"/>
        </w:rPr>
        <w:t>The rapporteur thinks that this is one of the main discussion points to resolve with designing this.</w:t>
      </w:r>
    </w:p>
    <w:p w14:paraId="46BD821A" w14:textId="77777777" w:rsidR="004035DC" w:rsidRDefault="006A5A90">
      <w:pPr>
        <w:ind w:leftChars="0" w:left="0" w:firstLineChars="0"/>
        <w:rPr>
          <w:b/>
          <w:lang w:val="en-GB"/>
        </w:rPr>
      </w:pPr>
      <w:r>
        <w:rPr>
          <w:rFonts w:hint="eastAsia"/>
          <w:b/>
          <w:lang w:val="en-GB"/>
        </w:rPr>
        <w:t>Question 2</w:t>
      </w:r>
      <w:r>
        <w:rPr>
          <w:b/>
          <w:lang w:val="en-GB"/>
        </w:rPr>
        <w:t>:</w:t>
      </w:r>
      <w:r>
        <w:rPr>
          <w:rFonts w:hint="eastAsia"/>
          <w:b/>
          <w:lang w:val="en-GB"/>
        </w:rPr>
        <w:t xml:space="preserve"> </w:t>
      </w:r>
      <w:r>
        <w:rPr>
          <w:b/>
          <w:lang w:val="en-GB"/>
        </w:rPr>
        <w:t>For the MCG failure recovery with deactivated SCG,</w:t>
      </w:r>
      <w:r>
        <w:rPr>
          <w:rFonts w:hint="eastAsia"/>
          <w:b/>
          <w:lang w:val="en-GB"/>
        </w:rPr>
        <w:t xml:space="preserve"> which option do you prefer</w:t>
      </w:r>
      <w:r>
        <w:rPr>
          <w:b/>
          <w:lang w:val="en-GB"/>
        </w:rPr>
        <w:t>?</w:t>
      </w:r>
    </w:p>
    <w:p w14:paraId="6F3509C4" w14:textId="77777777" w:rsidR="004035DC" w:rsidRDefault="006A5A90">
      <w:pPr>
        <w:pStyle w:val="ListParagraph"/>
        <w:numPr>
          <w:ilvl w:val="0"/>
          <w:numId w:val="25"/>
        </w:numPr>
        <w:ind w:leftChars="0" w:firstLineChars="0"/>
        <w:rPr>
          <w:b/>
          <w:lang w:val="en-GB"/>
        </w:rPr>
      </w:pPr>
      <w:r>
        <w:rPr>
          <w:rFonts w:hint="eastAsia"/>
          <w:b/>
          <w:lang w:val="en-GB"/>
        </w:rPr>
        <w:t xml:space="preserve">Option 1 </w:t>
      </w:r>
      <w:r>
        <w:rPr>
          <w:b/>
          <w:lang w:val="en-GB"/>
        </w:rPr>
        <w:t>The UE activates the SCG by itself</w:t>
      </w:r>
      <w:r>
        <w:rPr>
          <w:rFonts w:hint="eastAsia"/>
          <w:b/>
          <w:lang w:val="en-GB"/>
        </w:rPr>
        <w:t xml:space="preserve"> </w:t>
      </w:r>
    </w:p>
    <w:p w14:paraId="60C49ABD" w14:textId="77777777" w:rsidR="004035DC" w:rsidRDefault="006A5A90">
      <w:pPr>
        <w:pStyle w:val="ListParagraph"/>
        <w:numPr>
          <w:ilvl w:val="0"/>
          <w:numId w:val="25"/>
        </w:numPr>
        <w:spacing w:before="240"/>
        <w:ind w:leftChars="0" w:firstLineChars="0"/>
        <w:rPr>
          <w:b/>
          <w:lang w:val="en-GB"/>
        </w:rPr>
      </w:pPr>
      <w:r>
        <w:rPr>
          <w:rFonts w:hint="eastAsia"/>
          <w:b/>
          <w:lang w:val="en-GB"/>
        </w:rPr>
        <w:t xml:space="preserve">Option </w:t>
      </w:r>
      <w:r>
        <w:rPr>
          <w:b/>
          <w:lang w:val="en-GB"/>
        </w:rPr>
        <w:t>2 The UE informs the SN of the MCG failure information, but only activates the SCG if the NW provides a configuration (message) activating the SCG</w:t>
      </w:r>
    </w:p>
    <w:p w14:paraId="71712C49" w14:textId="680F3C98" w:rsidR="004035DC" w:rsidDel="00D91615" w:rsidRDefault="006A5A90" w:rsidP="00ED2CD4">
      <w:pPr>
        <w:pStyle w:val="ListParagraph"/>
        <w:numPr>
          <w:ilvl w:val="0"/>
          <w:numId w:val="25"/>
        </w:numPr>
        <w:spacing w:before="240"/>
        <w:ind w:leftChars="0" w:firstLineChars="0"/>
        <w:rPr>
          <w:del w:id="1" w:author="Author"/>
          <w:b/>
          <w:lang w:val="en-GB"/>
        </w:rPr>
      </w:pPr>
      <w:r>
        <w:rPr>
          <w:b/>
          <w:lang w:val="en-GB"/>
        </w:rPr>
        <w:t>Option</w:t>
      </w:r>
      <w:commentRangeStart w:id="2"/>
      <w:r>
        <w:rPr>
          <w:b/>
          <w:lang w:val="en-GB"/>
        </w:rPr>
        <w:t xml:space="preserve"> </w:t>
      </w:r>
      <w:del w:id="3" w:author="Author">
        <w:r w:rsidDel="00AE15D4">
          <w:rPr>
            <w:b/>
            <w:lang w:val="en-GB"/>
          </w:rPr>
          <w:delText xml:space="preserve">3 </w:delText>
        </w:r>
      </w:del>
      <w:ins w:id="4" w:author="Author">
        <w:r w:rsidR="00AE15D4">
          <w:rPr>
            <w:b/>
            <w:lang w:val="en-GB"/>
          </w:rPr>
          <w:t xml:space="preserve">2.a </w:t>
        </w:r>
      </w:ins>
      <w:commentRangeEnd w:id="2"/>
      <w:r w:rsidR="005B7C8B">
        <w:rPr>
          <w:rStyle w:val="CommentReference"/>
          <w:rFonts w:ascii="Arial" w:hAnsi="Arial"/>
          <w:b/>
          <w:color w:val="0070C0"/>
          <w:szCs w:val="20"/>
          <w:lang w:val="en-GB" w:eastAsia="en-US"/>
        </w:rPr>
        <w:commentReference w:id="2"/>
      </w:r>
      <w:r>
        <w:rPr>
          <w:b/>
          <w:lang w:val="en-GB"/>
        </w:rPr>
        <w:t xml:space="preserve">The UE </w:t>
      </w:r>
      <w:ins w:id="5" w:author="Author">
        <w:r w:rsidR="00AE15D4" w:rsidRPr="00AE15D4">
          <w:rPr>
            <w:b/>
            <w:lang w:val="en-GB"/>
          </w:rPr>
          <w:t>informs the MN of the MCG failure information via SN and</w:t>
        </w:r>
      </w:ins>
      <w:del w:id="6" w:author="Author">
        <w:r w:rsidDel="00AE15D4">
          <w:rPr>
            <w:b/>
            <w:lang w:val="en-GB"/>
          </w:rPr>
          <w:delText>uses the UAI message to the MN to</w:delText>
        </w:r>
      </w:del>
      <w:r>
        <w:rPr>
          <w:b/>
          <w:lang w:val="en-GB"/>
        </w:rPr>
        <w:t xml:space="preserve"> request for SN activation. </w:t>
      </w:r>
      <w:ins w:id="7" w:author="Author">
        <w:r w:rsidR="00AE15D4" w:rsidRPr="00AE15D4">
          <w:rPr>
            <w:b/>
            <w:lang w:val="en-GB"/>
          </w:rPr>
          <w:t>UAI message could be reused to send the</w:t>
        </w:r>
      </w:ins>
      <w:del w:id="8" w:author="Author">
        <w:r w:rsidDel="00AE15D4">
          <w:rPr>
            <w:b/>
            <w:lang w:val="en-GB"/>
          </w:rPr>
          <w:delText>This message has</w:delText>
        </w:r>
      </w:del>
      <w:r>
        <w:rPr>
          <w:b/>
          <w:lang w:val="en-GB"/>
        </w:rPr>
        <w:t xml:space="preserve"> information </w:t>
      </w:r>
      <w:del w:id="9" w:author="Author">
        <w:r w:rsidDel="00D91615">
          <w:rPr>
            <w:b/>
            <w:lang w:val="en-GB"/>
          </w:rPr>
          <w:delText xml:space="preserve">for </w:delText>
        </w:r>
      </w:del>
      <w:ins w:id="10" w:author="Author">
        <w:r w:rsidR="00D91615">
          <w:rPr>
            <w:b/>
            <w:lang w:val="en-GB"/>
          </w:rPr>
          <w:t xml:space="preserve">about </w:t>
        </w:r>
      </w:ins>
      <w:r>
        <w:rPr>
          <w:b/>
          <w:lang w:val="en-GB"/>
        </w:rPr>
        <w:t>the reason</w:t>
      </w:r>
      <w:del w:id="11" w:author="Author">
        <w:r w:rsidDel="00D91615">
          <w:rPr>
            <w:b/>
            <w:lang w:val="en-GB"/>
          </w:rPr>
          <w:delText xml:space="preserve"> for the request</w:delText>
        </w:r>
      </w:del>
      <w:r>
        <w:rPr>
          <w:b/>
          <w:lang w:val="en-GB"/>
        </w:rPr>
        <w:t xml:space="preserve"> of </w:t>
      </w:r>
      <w:ins w:id="12" w:author="Author">
        <w:r w:rsidR="00D91615">
          <w:rPr>
            <w:b/>
            <w:lang w:val="en-GB"/>
          </w:rPr>
          <w:t xml:space="preserve">the </w:t>
        </w:r>
      </w:ins>
      <w:r>
        <w:rPr>
          <w:b/>
          <w:lang w:val="en-GB"/>
        </w:rPr>
        <w:t>SN activation</w:t>
      </w:r>
      <w:ins w:id="13" w:author="Author">
        <w:r w:rsidR="00D91615" w:rsidRPr="00D91615">
          <w:rPr>
            <w:b/>
            <w:lang w:val="en-GB"/>
          </w:rPr>
          <w:t xml:space="preserve"> </w:t>
        </w:r>
        <w:r w:rsidR="00D91615" w:rsidRPr="00AE15D4">
          <w:rPr>
            <w:b/>
            <w:lang w:val="en-GB"/>
          </w:rPr>
          <w:t>request (e.g.,</w:t>
        </w:r>
      </w:ins>
      <w:del w:id="14" w:author="Author">
        <w:r w:rsidDel="00D91615">
          <w:rPr>
            <w:b/>
            <w:lang w:val="en-GB"/>
          </w:rPr>
          <w:delText>:</w:delText>
        </w:r>
      </w:del>
      <w:r>
        <w:rPr>
          <w:b/>
          <w:lang w:val="en-GB"/>
        </w:rPr>
        <w:t xml:space="preserve"> UL data arrival, </w:t>
      </w:r>
      <w:r>
        <w:rPr>
          <w:b/>
          <w:highlight w:val="yellow"/>
          <w:lang w:val="en-GB"/>
        </w:rPr>
        <w:t>MCG failure recovery</w:t>
      </w:r>
      <w:r>
        <w:rPr>
          <w:b/>
          <w:lang w:val="en-GB"/>
        </w:rPr>
        <w:t xml:space="preserve"> etc</w:t>
      </w:r>
      <w:ins w:id="15" w:author="Author">
        <w:r w:rsidR="00D91615" w:rsidRPr="00AE15D4">
          <w:rPr>
            <w:b/>
            <w:lang w:val="en-GB"/>
          </w:rPr>
          <w:t>)</w:t>
        </w:r>
      </w:ins>
      <w:r>
        <w:rPr>
          <w:b/>
          <w:lang w:val="en-GB"/>
        </w:rPr>
        <w:t>.</w:t>
      </w:r>
    </w:p>
    <w:p w14:paraId="1DBCCE61" w14:textId="77777777" w:rsidR="004035DC" w:rsidRPr="00975D9F" w:rsidRDefault="004035DC" w:rsidP="00975D9F">
      <w:pPr>
        <w:pStyle w:val="ListParagraph"/>
        <w:numPr>
          <w:ilvl w:val="0"/>
          <w:numId w:val="25"/>
        </w:numPr>
        <w:spacing w:before="240"/>
        <w:ind w:leftChars="0" w:firstLineChars="0"/>
        <w:rPr>
          <w:b/>
          <w:lang w:val="en-GB"/>
          <w:rPrChange w:id="16" w:author="Author">
            <w:rPr>
              <w:lang w:val="en-GB"/>
            </w:rPr>
          </w:rPrChange>
        </w:rPr>
        <w:pPrChange w:id="17" w:author="Author">
          <w:pPr>
            <w:ind w:leftChars="0" w:left="0" w:firstLineChars="0"/>
          </w:pPr>
        </w:pPrChange>
      </w:pPr>
    </w:p>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31"/>
        <w:gridCol w:w="2268"/>
        <w:gridCol w:w="5670"/>
      </w:tblGrid>
      <w:tr w:rsidR="004035DC" w14:paraId="4099A883" w14:textId="77777777">
        <w:trPr>
          <w:trHeight w:val="240"/>
          <w:jc w:val="center"/>
        </w:trPr>
        <w:tc>
          <w:tcPr>
            <w:tcW w:w="1731" w:type="dxa"/>
            <w:shd w:val="clear" w:color="auto" w:fill="B8CCE4" w:themeFill="accent1" w:themeFillTint="66"/>
          </w:tcPr>
          <w:p w14:paraId="6F461B67" w14:textId="77777777" w:rsidR="004035DC" w:rsidRDefault="006A5A90">
            <w:pPr>
              <w:keepNext/>
              <w:keepLines/>
              <w:spacing w:before="20" w:after="20" w:line="259" w:lineRule="auto"/>
              <w:ind w:leftChars="0" w:left="57" w:right="57" w:firstLineChars="0"/>
              <w:jc w:val="left"/>
              <w:rPr>
                <w:b/>
                <w:sz w:val="18"/>
                <w:szCs w:val="20"/>
                <w:lang w:val="en-GB" w:eastAsia="en-US"/>
              </w:rPr>
            </w:pPr>
            <w:bookmarkStart w:id="18" w:name="OLE_LINK16"/>
            <w:bookmarkStart w:id="19" w:name="OLE_LINK9"/>
            <w:bookmarkStart w:id="20" w:name="OLE_LINK15"/>
            <w:bookmarkStart w:id="21" w:name="OLE_LINK10"/>
            <w:bookmarkEnd w:id="0"/>
            <w:r>
              <w:rPr>
                <w:b/>
                <w:sz w:val="18"/>
                <w:szCs w:val="20"/>
                <w:lang w:val="en-GB" w:eastAsia="en-US"/>
              </w:rPr>
              <w:lastRenderedPageBreak/>
              <w:t>Company</w:t>
            </w:r>
          </w:p>
        </w:tc>
        <w:tc>
          <w:tcPr>
            <w:tcW w:w="2268" w:type="dxa"/>
            <w:shd w:val="clear" w:color="auto" w:fill="B8CCE4" w:themeFill="accent1" w:themeFillTint="66"/>
          </w:tcPr>
          <w:p w14:paraId="6F963926" w14:textId="77777777" w:rsidR="004035DC" w:rsidRDefault="006A5A90">
            <w:pPr>
              <w:keepNext/>
              <w:keepLines/>
              <w:spacing w:before="20" w:after="20" w:line="259" w:lineRule="auto"/>
              <w:ind w:leftChars="0" w:left="57" w:right="57" w:firstLineChars="0"/>
              <w:jc w:val="left"/>
              <w:rPr>
                <w:b/>
                <w:sz w:val="18"/>
                <w:szCs w:val="20"/>
                <w:lang w:val="en-GB"/>
              </w:rPr>
            </w:pPr>
            <w:r>
              <w:rPr>
                <w:b/>
                <w:sz w:val="18"/>
                <w:szCs w:val="20"/>
                <w:lang w:val="en-GB"/>
              </w:rPr>
              <w:t>W</w:t>
            </w:r>
            <w:r>
              <w:rPr>
                <w:rFonts w:hint="eastAsia"/>
                <w:b/>
                <w:sz w:val="18"/>
                <w:szCs w:val="20"/>
                <w:lang w:val="en-GB"/>
              </w:rPr>
              <w:t>hich option</w:t>
            </w:r>
          </w:p>
        </w:tc>
        <w:tc>
          <w:tcPr>
            <w:tcW w:w="5670" w:type="dxa"/>
            <w:shd w:val="clear" w:color="auto" w:fill="B8CCE4" w:themeFill="accent1" w:themeFillTint="66"/>
          </w:tcPr>
          <w:p w14:paraId="711B5506" w14:textId="77777777" w:rsidR="004035DC" w:rsidRDefault="006A5A90">
            <w:pPr>
              <w:keepNext/>
              <w:keepLines/>
              <w:spacing w:before="20" w:after="20" w:line="259" w:lineRule="auto"/>
              <w:ind w:leftChars="0" w:left="57" w:right="57" w:firstLineChars="0"/>
              <w:jc w:val="left"/>
              <w:rPr>
                <w:b/>
                <w:sz w:val="18"/>
                <w:szCs w:val="20"/>
                <w:lang w:val="en-GB" w:eastAsia="en-US"/>
              </w:rPr>
            </w:pPr>
            <w:r>
              <w:rPr>
                <w:b/>
                <w:sz w:val="18"/>
                <w:szCs w:val="20"/>
                <w:lang w:val="en-GB"/>
              </w:rPr>
              <w:t xml:space="preserve">Reasons/comments on your views </w:t>
            </w:r>
          </w:p>
        </w:tc>
      </w:tr>
      <w:tr w:rsidR="004035DC" w14:paraId="62CA37E1" w14:textId="77777777">
        <w:trPr>
          <w:trHeight w:val="240"/>
          <w:jc w:val="center"/>
        </w:trPr>
        <w:tc>
          <w:tcPr>
            <w:tcW w:w="1731" w:type="dxa"/>
          </w:tcPr>
          <w:p w14:paraId="61E281A1"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Apple</w:t>
            </w:r>
          </w:p>
        </w:tc>
        <w:tc>
          <w:tcPr>
            <w:tcW w:w="2268" w:type="dxa"/>
          </w:tcPr>
          <w:p w14:paraId="4993E7BD" w14:textId="77777777" w:rsidR="004035DC" w:rsidRDefault="006A5A90">
            <w:pPr>
              <w:keepNext/>
              <w:keepLines/>
              <w:spacing w:before="20" w:after="20" w:line="259" w:lineRule="auto"/>
              <w:ind w:leftChars="0" w:left="0" w:right="57" w:firstLineChars="0"/>
              <w:jc w:val="left"/>
              <w:rPr>
                <w:sz w:val="18"/>
                <w:szCs w:val="20"/>
                <w:lang w:val="en-GB"/>
              </w:rPr>
            </w:pPr>
            <w:r>
              <w:rPr>
                <w:sz w:val="18"/>
                <w:szCs w:val="20"/>
                <w:lang w:val="en-GB"/>
              </w:rPr>
              <w:t>Option 2</w:t>
            </w:r>
          </w:p>
        </w:tc>
        <w:tc>
          <w:tcPr>
            <w:tcW w:w="5670" w:type="dxa"/>
          </w:tcPr>
          <w:p w14:paraId="4A2E06DD"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 xml:space="preserve">We do not prefer UE </w:t>
            </w:r>
            <w:proofErr w:type="spellStart"/>
            <w:r>
              <w:rPr>
                <w:sz w:val="18"/>
                <w:szCs w:val="20"/>
                <w:lang w:val="en-GB"/>
              </w:rPr>
              <w:t>self activation</w:t>
            </w:r>
            <w:proofErr w:type="spellEnd"/>
            <w:r>
              <w:rPr>
                <w:sz w:val="18"/>
                <w:szCs w:val="20"/>
                <w:lang w:val="en-GB"/>
              </w:rPr>
              <w:t xml:space="preserve">, as it violates the principles we agreed earlier. But we do acknowledge that the UE needs to monitor PDCCH for RAR (if the UE </w:t>
            </w:r>
            <w:proofErr w:type="spellStart"/>
            <w:r>
              <w:rPr>
                <w:sz w:val="18"/>
                <w:szCs w:val="20"/>
                <w:lang w:val="en-GB"/>
              </w:rPr>
              <w:t>RACHes</w:t>
            </w:r>
            <w:proofErr w:type="spellEnd"/>
            <w:r>
              <w:rPr>
                <w:sz w:val="18"/>
                <w:szCs w:val="20"/>
                <w:lang w:val="en-GB"/>
              </w:rPr>
              <w:t>) for MSG3. But we think that MAC spec can be changed (if needed) to allow the UE to monitor PDCCH, while the UE is still SCG deactivated state.</w:t>
            </w:r>
          </w:p>
        </w:tc>
      </w:tr>
      <w:tr w:rsidR="004035DC" w14:paraId="0FD1A26A" w14:textId="77777777">
        <w:trPr>
          <w:trHeight w:val="240"/>
          <w:jc w:val="center"/>
        </w:trPr>
        <w:tc>
          <w:tcPr>
            <w:tcW w:w="1731" w:type="dxa"/>
          </w:tcPr>
          <w:p w14:paraId="02CEACA7" w14:textId="77777777" w:rsidR="004035DC" w:rsidRDefault="006A5A90">
            <w:pPr>
              <w:keepNext/>
              <w:keepLines/>
              <w:spacing w:before="20" w:after="20" w:line="259" w:lineRule="auto"/>
              <w:ind w:leftChars="0" w:left="57" w:right="57" w:firstLineChars="0"/>
              <w:jc w:val="left"/>
              <w:rPr>
                <w:sz w:val="18"/>
                <w:szCs w:val="20"/>
                <w:lang w:val="en-GB"/>
              </w:rPr>
            </w:pPr>
            <w:r>
              <w:rPr>
                <w:rFonts w:hint="eastAsia"/>
                <w:sz w:val="18"/>
                <w:szCs w:val="20"/>
                <w:lang w:val="en-GB"/>
              </w:rPr>
              <w:t>Z</w:t>
            </w:r>
            <w:r>
              <w:rPr>
                <w:sz w:val="18"/>
                <w:szCs w:val="20"/>
                <w:lang w:val="en-GB"/>
              </w:rPr>
              <w:t>TE</w:t>
            </w:r>
          </w:p>
        </w:tc>
        <w:tc>
          <w:tcPr>
            <w:tcW w:w="2268" w:type="dxa"/>
          </w:tcPr>
          <w:p w14:paraId="4DC22416" w14:textId="77777777" w:rsidR="004035DC" w:rsidRDefault="006A5A90">
            <w:pPr>
              <w:keepNext/>
              <w:keepLines/>
              <w:spacing w:before="20" w:after="20" w:line="259" w:lineRule="auto"/>
              <w:ind w:leftChars="0" w:left="0" w:right="57" w:firstLineChars="0"/>
              <w:jc w:val="left"/>
              <w:rPr>
                <w:sz w:val="18"/>
                <w:szCs w:val="20"/>
                <w:lang w:val="en-GB"/>
              </w:rPr>
            </w:pPr>
            <w:r>
              <w:rPr>
                <w:sz w:val="18"/>
                <w:szCs w:val="20"/>
                <w:lang w:val="en-GB"/>
              </w:rPr>
              <w:t>Either Option 1 or Option 2</w:t>
            </w:r>
          </w:p>
        </w:tc>
        <w:tc>
          <w:tcPr>
            <w:tcW w:w="5670" w:type="dxa"/>
          </w:tcPr>
          <w:p w14:paraId="2BEF3A49"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 xml:space="preserve">For Option 1, we think the UE activates the SCG autonomously only because the UE has to monitor PDCCH for RAR and subsequent MN RRC message via SCG. The UE is not expected to transmit UL data during the MCG Failure Recovery procedure. After the MN receives the </w:t>
            </w:r>
            <w:proofErr w:type="spellStart"/>
            <w:r>
              <w:rPr>
                <w:i/>
                <w:sz w:val="18"/>
                <w:szCs w:val="20"/>
                <w:lang w:val="en-GB"/>
              </w:rPr>
              <w:t>MCGFailureInformation</w:t>
            </w:r>
            <w:proofErr w:type="spellEnd"/>
            <w:r>
              <w:rPr>
                <w:sz w:val="18"/>
                <w:szCs w:val="20"/>
                <w:lang w:val="en-GB"/>
              </w:rPr>
              <w:t xml:space="preserve"> message, if the MN wants to keep the SCG as deactivated state, the MN can response a MN </w:t>
            </w:r>
            <w:proofErr w:type="spellStart"/>
            <w:r>
              <w:rPr>
                <w:i/>
                <w:sz w:val="18"/>
                <w:szCs w:val="20"/>
                <w:lang w:val="en-GB"/>
              </w:rPr>
              <w:t>RRCReconfiguration</w:t>
            </w:r>
            <w:proofErr w:type="spellEnd"/>
            <w:r>
              <w:rPr>
                <w:sz w:val="18"/>
                <w:szCs w:val="20"/>
                <w:lang w:val="en-GB"/>
              </w:rPr>
              <w:t xml:space="preserve"> message with SCG-state set to “deactivated”. </w:t>
            </w:r>
          </w:p>
          <w:p w14:paraId="139BC848" w14:textId="77777777" w:rsidR="004035DC" w:rsidRDefault="004035DC">
            <w:pPr>
              <w:keepNext/>
              <w:keepLines/>
              <w:spacing w:before="20" w:after="20" w:line="259" w:lineRule="auto"/>
              <w:ind w:leftChars="0" w:left="57" w:right="57" w:firstLineChars="0"/>
              <w:jc w:val="left"/>
              <w:rPr>
                <w:sz w:val="18"/>
                <w:szCs w:val="20"/>
                <w:lang w:val="en-GB"/>
              </w:rPr>
            </w:pPr>
          </w:p>
          <w:p w14:paraId="5A5F29C0"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Option 2 is also acceptable to us. As commented by Apple, we can formulate UE behaviour to allow the UE to monitor PDCCH when MCG Failure Recovery is triggered.</w:t>
            </w:r>
            <w:r>
              <w:rPr>
                <w:rFonts w:hint="eastAsia"/>
                <w:sz w:val="18"/>
                <w:szCs w:val="20"/>
                <w:lang w:val="en-GB"/>
              </w:rPr>
              <w:t xml:space="preserve"> </w:t>
            </w:r>
            <w:r>
              <w:rPr>
                <w:sz w:val="18"/>
                <w:szCs w:val="20"/>
                <w:lang w:val="en-GB"/>
              </w:rPr>
              <w:t xml:space="preserve">Then whether the SCG is activated or deactivated can based on the explicit indication in the RRC response message sent by the MN. </w:t>
            </w:r>
          </w:p>
        </w:tc>
      </w:tr>
      <w:tr w:rsidR="004035DC" w14:paraId="2B2C03B5" w14:textId="77777777">
        <w:trPr>
          <w:trHeight w:val="240"/>
          <w:jc w:val="center"/>
        </w:trPr>
        <w:tc>
          <w:tcPr>
            <w:tcW w:w="1731" w:type="dxa"/>
          </w:tcPr>
          <w:p w14:paraId="7850730D"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Nokia</w:t>
            </w:r>
          </w:p>
        </w:tc>
        <w:tc>
          <w:tcPr>
            <w:tcW w:w="2268" w:type="dxa"/>
          </w:tcPr>
          <w:p w14:paraId="415AC2EB" w14:textId="77777777" w:rsidR="004035DC" w:rsidRDefault="006A5A90">
            <w:pPr>
              <w:keepNext/>
              <w:keepLines/>
              <w:spacing w:before="20" w:after="20" w:line="259" w:lineRule="auto"/>
              <w:ind w:leftChars="0" w:left="0" w:right="57" w:firstLineChars="0"/>
              <w:jc w:val="left"/>
              <w:rPr>
                <w:sz w:val="18"/>
                <w:szCs w:val="20"/>
                <w:lang w:val="en-GB"/>
              </w:rPr>
            </w:pPr>
            <w:r>
              <w:rPr>
                <w:sz w:val="18"/>
                <w:szCs w:val="20"/>
                <w:lang w:val="en-GB"/>
              </w:rPr>
              <w:t>Option</w:t>
            </w:r>
          </w:p>
        </w:tc>
        <w:tc>
          <w:tcPr>
            <w:tcW w:w="5670" w:type="dxa"/>
          </w:tcPr>
          <w:p w14:paraId="51F47B53"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Agree with Apple</w:t>
            </w:r>
          </w:p>
        </w:tc>
      </w:tr>
      <w:tr w:rsidR="004035DC" w14:paraId="330115D5" w14:textId="77777777">
        <w:trPr>
          <w:trHeight w:val="240"/>
          <w:jc w:val="center"/>
        </w:trPr>
        <w:tc>
          <w:tcPr>
            <w:tcW w:w="1731" w:type="dxa"/>
          </w:tcPr>
          <w:p w14:paraId="52970773"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Lenovo, Motorola Mobility</w:t>
            </w:r>
          </w:p>
        </w:tc>
        <w:tc>
          <w:tcPr>
            <w:tcW w:w="2268" w:type="dxa"/>
          </w:tcPr>
          <w:p w14:paraId="0705B8AC" w14:textId="77777777" w:rsidR="004035DC" w:rsidRDefault="006A5A90">
            <w:pPr>
              <w:keepNext/>
              <w:keepLines/>
              <w:spacing w:before="20" w:after="20" w:line="259" w:lineRule="auto"/>
              <w:ind w:leftChars="0" w:left="0" w:right="57" w:firstLineChars="0"/>
              <w:jc w:val="left"/>
              <w:rPr>
                <w:sz w:val="18"/>
                <w:szCs w:val="20"/>
                <w:lang w:val="en-GB"/>
              </w:rPr>
            </w:pPr>
            <w:r>
              <w:rPr>
                <w:sz w:val="18"/>
                <w:szCs w:val="20"/>
                <w:lang w:val="en-GB"/>
              </w:rPr>
              <w:t>Option 1 or Option 2</w:t>
            </w:r>
          </w:p>
        </w:tc>
        <w:tc>
          <w:tcPr>
            <w:tcW w:w="5670" w:type="dxa"/>
          </w:tcPr>
          <w:p w14:paraId="018A5590"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 xml:space="preserve">Similar understanding as ZTE, we are ok with Option 2 considering the progress so far.  </w:t>
            </w:r>
          </w:p>
        </w:tc>
      </w:tr>
      <w:tr w:rsidR="004035DC" w14:paraId="5DE46883" w14:textId="77777777">
        <w:trPr>
          <w:trHeight w:val="240"/>
          <w:jc w:val="center"/>
        </w:trPr>
        <w:tc>
          <w:tcPr>
            <w:tcW w:w="1731" w:type="dxa"/>
          </w:tcPr>
          <w:p w14:paraId="4BAF5FC6"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vivo</w:t>
            </w:r>
          </w:p>
        </w:tc>
        <w:tc>
          <w:tcPr>
            <w:tcW w:w="2268" w:type="dxa"/>
          </w:tcPr>
          <w:p w14:paraId="21FA1AA4" w14:textId="77777777" w:rsidR="004035DC" w:rsidRDefault="006A5A90">
            <w:pPr>
              <w:keepNext/>
              <w:keepLines/>
              <w:spacing w:before="20" w:after="20" w:line="259" w:lineRule="auto"/>
              <w:ind w:leftChars="0" w:left="0" w:right="57" w:firstLineChars="0"/>
              <w:jc w:val="left"/>
              <w:rPr>
                <w:sz w:val="18"/>
                <w:szCs w:val="20"/>
                <w:lang w:val="en-GB"/>
              </w:rPr>
            </w:pPr>
            <w:r>
              <w:rPr>
                <w:sz w:val="18"/>
                <w:szCs w:val="20"/>
                <w:lang w:val="en-GB"/>
              </w:rPr>
              <w:t>Prefer Option 2, Option 3 may be discussed later</w:t>
            </w:r>
          </w:p>
        </w:tc>
        <w:tc>
          <w:tcPr>
            <w:tcW w:w="5670" w:type="dxa"/>
          </w:tcPr>
          <w:p w14:paraId="12DCD05C" w14:textId="77777777" w:rsidR="004035DC" w:rsidRDefault="006A5A90">
            <w:pPr>
              <w:keepNext/>
              <w:keepLines/>
              <w:spacing w:before="20" w:after="20" w:line="259" w:lineRule="auto"/>
              <w:ind w:leftChars="0" w:left="57" w:right="57" w:firstLineChars="0"/>
              <w:jc w:val="left"/>
              <w:rPr>
                <w:b/>
                <w:sz w:val="18"/>
                <w:szCs w:val="20"/>
                <w:lang w:val="en-GB"/>
              </w:rPr>
            </w:pPr>
            <w:r>
              <w:rPr>
                <w:b/>
                <w:sz w:val="18"/>
                <w:szCs w:val="20"/>
                <w:lang w:val="en-GB"/>
              </w:rPr>
              <w:t>For Option 1:</w:t>
            </w:r>
          </w:p>
          <w:p w14:paraId="3C32178A"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We share the same view as Apple. Generally, the network based SCG activation/deactivation principle should be baseline for the MCG RLF case. Therefore, Option 1 is also not preferred by us.</w:t>
            </w:r>
          </w:p>
          <w:p w14:paraId="68BDD2DC" w14:textId="77777777" w:rsidR="004035DC" w:rsidRDefault="004035DC">
            <w:pPr>
              <w:keepNext/>
              <w:keepLines/>
              <w:spacing w:before="20" w:after="20" w:line="259" w:lineRule="auto"/>
              <w:ind w:leftChars="0" w:left="57" w:right="57" w:firstLineChars="0"/>
              <w:jc w:val="left"/>
              <w:rPr>
                <w:sz w:val="18"/>
                <w:szCs w:val="20"/>
                <w:lang w:val="en-GB"/>
              </w:rPr>
            </w:pPr>
          </w:p>
          <w:p w14:paraId="554F37EF" w14:textId="77777777" w:rsidR="004035DC" w:rsidRDefault="006A5A90">
            <w:pPr>
              <w:keepNext/>
              <w:keepLines/>
              <w:spacing w:before="20" w:after="20" w:line="259" w:lineRule="auto"/>
              <w:ind w:leftChars="0" w:left="57" w:right="57" w:firstLineChars="0"/>
              <w:jc w:val="left"/>
              <w:rPr>
                <w:b/>
                <w:sz w:val="18"/>
                <w:szCs w:val="20"/>
                <w:lang w:val="en-GB"/>
              </w:rPr>
            </w:pPr>
            <w:r>
              <w:rPr>
                <w:b/>
                <w:sz w:val="18"/>
                <w:szCs w:val="20"/>
                <w:lang w:val="en-GB"/>
              </w:rPr>
              <w:t>For Option 2 and Option 3:</w:t>
            </w:r>
          </w:p>
          <w:p w14:paraId="5B21A8E2"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 We suggest that the common parts are considered and agreed first:</w:t>
            </w:r>
          </w:p>
          <w:p w14:paraId="3558D6DF"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1) Whether RACH is always initiated while SCG is deactivated;</w:t>
            </w:r>
          </w:p>
          <w:p w14:paraId="2C37EAA7"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 xml:space="preserve">2) Whether UE activates the SCG always based on NW configuration (message) activating the SCG. </w:t>
            </w:r>
          </w:p>
          <w:p w14:paraId="7831C0A3"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 xml:space="preserve">And for both options we think this doesn’t mean UE would activate SCG by itself. Monitoring PDCCH is just a subsequent consequence following RACH. </w:t>
            </w:r>
          </w:p>
          <w:p w14:paraId="27B8215B" w14:textId="77777777" w:rsidR="004035DC" w:rsidRDefault="006A5A90">
            <w:pPr>
              <w:keepNext/>
              <w:keepLines/>
              <w:spacing w:before="20" w:after="20" w:line="259" w:lineRule="auto"/>
              <w:ind w:leftChars="0" w:left="57" w:right="57" w:firstLineChars="0"/>
              <w:jc w:val="left"/>
              <w:rPr>
                <w:sz w:val="18"/>
                <w:szCs w:val="20"/>
                <w:lang w:val="en-GB"/>
              </w:rPr>
            </w:pPr>
            <w:r>
              <w:rPr>
                <w:rFonts w:hint="eastAsia"/>
                <w:sz w:val="18"/>
                <w:szCs w:val="20"/>
                <w:lang w:val="en-GB"/>
              </w:rPr>
              <w:t>-</w:t>
            </w:r>
            <w:r>
              <w:rPr>
                <w:sz w:val="18"/>
                <w:szCs w:val="20"/>
                <w:lang w:val="en-GB"/>
              </w:rPr>
              <w:t xml:space="preserve"> As for the difference between Option 2 and Option 3, it is mainly about whether to use legacy MCG failure information message specific for MCG RLF case or introduce new UAI message so that the solution can be applicable for both MCG RLF case and other cases (</w:t>
            </w:r>
            <w:proofErr w:type="spellStart"/>
            <w:proofErr w:type="gramStart"/>
            <w:r>
              <w:rPr>
                <w:sz w:val="18"/>
                <w:szCs w:val="20"/>
                <w:lang w:val="en-GB"/>
              </w:rPr>
              <w:t>e.g.,UL</w:t>
            </w:r>
            <w:proofErr w:type="spellEnd"/>
            <w:proofErr w:type="gramEnd"/>
            <w:r>
              <w:rPr>
                <w:sz w:val="18"/>
                <w:szCs w:val="20"/>
                <w:lang w:val="en-GB"/>
              </w:rPr>
              <w:t xml:space="preserve"> data arrival). we think it is not urgent issue and can be discussed in the stage 3 only if the common parts are agreeable as above.</w:t>
            </w:r>
          </w:p>
        </w:tc>
      </w:tr>
      <w:tr w:rsidR="004035DC" w14:paraId="370D14B7" w14:textId="77777777">
        <w:trPr>
          <w:trHeight w:val="240"/>
          <w:jc w:val="center"/>
        </w:trPr>
        <w:tc>
          <w:tcPr>
            <w:tcW w:w="1731" w:type="dxa"/>
          </w:tcPr>
          <w:p w14:paraId="1E8A5C3C" w14:textId="77777777" w:rsidR="004035DC" w:rsidRDefault="006A5A90">
            <w:pPr>
              <w:keepNext/>
              <w:keepLines/>
              <w:spacing w:before="20" w:after="20" w:line="259" w:lineRule="auto"/>
              <w:ind w:leftChars="0" w:left="57" w:right="57" w:firstLineChars="0"/>
              <w:jc w:val="left"/>
              <w:rPr>
                <w:sz w:val="18"/>
                <w:szCs w:val="20"/>
                <w:lang w:val="en-GB"/>
              </w:rPr>
            </w:pPr>
            <w:r>
              <w:rPr>
                <w:rFonts w:hint="eastAsia"/>
                <w:sz w:val="18"/>
                <w:szCs w:val="20"/>
                <w:lang w:val="en-GB"/>
              </w:rPr>
              <w:t>O</w:t>
            </w:r>
            <w:r>
              <w:rPr>
                <w:sz w:val="18"/>
                <w:szCs w:val="20"/>
                <w:lang w:val="en-GB"/>
              </w:rPr>
              <w:t>PPO</w:t>
            </w:r>
          </w:p>
        </w:tc>
        <w:tc>
          <w:tcPr>
            <w:tcW w:w="2268" w:type="dxa"/>
          </w:tcPr>
          <w:p w14:paraId="3D0119D4" w14:textId="77777777" w:rsidR="004035DC" w:rsidRDefault="004035DC">
            <w:pPr>
              <w:keepNext/>
              <w:keepLines/>
              <w:spacing w:before="20" w:after="20" w:line="259" w:lineRule="auto"/>
              <w:ind w:leftChars="0" w:left="0" w:right="57" w:firstLineChars="0"/>
              <w:jc w:val="left"/>
              <w:rPr>
                <w:sz w:val="18"/>
                <w:szCs w:val="20"/>
                <w:lang w:val="en-GB"/>
              </w:rPr>
            </w:pPr>
          </w:p>
        </w:tc>
        <w:tc>
          <w:tcPr>
            <w:tcW w:w="5670" w:type="dxa"/>
          </w:tcPr>
          <w:p w14:paraId="6E489E0C"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I am sorry I am confused about the options. The UE need perform RACH anyway, I do not know how to define SCG activation and whether the SCG is considered activated after RACH procedure or before? After RACH, the UE can perform normal UL transmission and DL reception, and you still consider the SCG is deactivated?</w:t>
            </w:r>
          </w:p>
          <w:p w14:paraId="72E42FDD"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In option 2, we do not understand how does network know that the activation command is required or not?</w:t>
            </w:r>
          </w:p>
        </w:tc>
      </w:tr>
      <w:tr w:rsidR="0056700A" w14:paraId="192C4342" w14:textId="77777777">
        <w:trPr>
          <w:trHeight w:val="240"/>
          <w:jc w:val="center"/>
        </w:trPr>
        <w:tc>
          <w:tcPr>
            <w:tcW w:w="1731" w:type="dxa"/>
          </w:tcPr>
          <w:p w14:paraId="0BE08BD2" w14:textId="3A29A528" w:rsidR="0056700A" w:rsidRDefault="0056700A" w:rsidP="0056700A">
            <w:pPr>
              <w:keepNext/>
              <w:keepLines/>
              <w:spacing w:before="20" w:after="20" w:line="259" w:lineRule="auto"/>
              <w:ind w:leftChars="0" w:left="57" w:right="57" w:firstLineChars="0"/>
              <w:jc w:val="left"/>
              <w:rPr>
                <w:sz w:val="18"/>
                <w:szCs w:val="20"/>
                <w:lang w:val="en-GB"/>
              </w:rPr>
            </w:pPr>
            <w:r>
              <w:rPr>
                <w:rFonts w:eastAsia="Malgun Gothic" w:hint="eastAsia"/>
                <w:sz w:val="18"/>
                <w:szCs w:val="20"/>
                <w:lang w:val="en-GB" w:eastAsia="ko-KR"/>
              </w:rPr>
              <w:t>LGE</w:t>
            </w:r>
          </w:p>
        </w:tc>
        <w:tc>
          <w:tcPr>
            <w:tcW w:w="2268" w:type="dxa"/>
          </w:tcPr>
          <w:p w14:paraId="4060BAE0" w14:textId="6AB1B0CB" w:rsidR="0056700A" w:rsidRDefault="0056700A" w:rsidP="0056700A">
            <w:pPr>
              <w:keepNext/>
              <w:keepLines/>
              <w:spacing w:before="20" w:after="20" w:line="259" w:lineRule="auto"/>
              <w:ind w:leftChars="0" w:left="0" w:right="57" w:firstLineChars="0"/>
              <w:jc w:val="left"/>
              <w:rPr>
                <w:sz w:val="18"/>
                <w:szCs w:val="20"/>
                <w:lang w:val="en-GB"/>
              </w:rPr>
            </w:pPr>
            <w:r>
              <w:rPr>
                <w:rFonts w:eastAsia="Malgun Gothic" w:hint="eastAsia"/>
                <w:sz w:val="18"/>
                <w:szCs w:val="20"/>
                <w:lang w:val="en-GB" w:eastAsia="ko-KR"/>
              </w:rPr>
              <w:t>Option 1</w:t>
            </w:r>
          </w:p>
        </w:tc>
        <w:tc>
          <w:tcPr>
            <w:tcW w:w="5670" w:type="dxa"/>
          </w:tcPr>
          <w:p w14:paraId="3DD8549B" w14:textId="77777777" w:rsidR="0056700A" w:rsidRPr="009A4EB1" w:rsidRDefault="0056700A" w:rsidP="0056700A">
            <w:pPr>
              <w:keepNext/>
              <w:keepLines/>
              <w:spacing w:before="20" w:after="20" w:line="259" w:lineRule="auto"/>
              <w:ind w:leftChars="0" w:left="57" w:right="57" w:firstLineChars="0"/>
              <w:jc w:val="left"/>
              <w:rPr>
                <w:sz w:val="18"/>
                <w:szCs w:val="20"/>
                <w:lang w:val="en-GB"/>
              </w:rPr>
            </w:pPr>
            <w:r w:rsidRPr="009A4EB1">
              <w:rPr>
                <w:sz w:val="18"/>
                <w:szCs w:val="20"/>
                <w:lang w:val="en-GB"/>
              </w:rPr>
              <w:t xml:space="preserve">Since the UE </w:t>
            </w:r>
            <w:proofErr w:type="spellStart"/>
            <w:r w:rsidRPr="009A4EB1">
              <w:rPr>
                <w:sz w:val="18"/>
                <w:szCs w:val="20"/>
                <w:lang w:val="en-GB"/>
              </w:rPr>
              <w:t>self activation</w:t>
            </w:r>
            <w:proofErr w:type="spellEnd"/>
            <w:r w:rsidRPr="009A4EB1">
              <w:rPr>
                <w:sz w:val="18"/>
                <w:szCs w:val="20"/>
                <w:lang w:val="en-GB"/>
              </w:rPr>
              <w:t xml:space="preserve"> can proceed only when the network permits the UE's request, the network can control the UE. Also, since it will be requested </w:t>
            </w:r>
            <w:r>
              <w:rPr>
                <w:sz w:val="18"/>
                <w:szCs w:val="20"/>
                <w:lang w:val="en-GB"/>
              </w:rPr>
              <w:t>to</w:t>
            </w:r>
            <w:r w:rsidRPr="009A4EB1">
              <w:rPr>
                <w:sz w:val="18"/>
                <w:szCs w:val="20"/>
                <w:lang w:val="en-GB"/>
              </w:rPr>
              <w:t xml:space="preserve"> the network through the RACH or SR, </w:t>
            </w:r>
            <w:r>
              <w:rPr>
                <w:sz w:val="18"/>
                <w:szCs w:val="20"/>
                <w:lang w:val="en-GB"/>
              </w:rPr>
              <w:t xml:space="preserve">it means that </w:t>
            </w:r>
            <w:r w:rsidRPr="009A4EB1">
              <w:rPr>
                <w:sz w:val="18"/>
                <w:szCs w:val="20"/>
                <w:lang w:val="en-GB"/>
              </w:rPr>
              <w:t>the UE does not stay in the SCG deactivation state anymore.</w:t>
            </w:r>
          </w:p>
          <w:p w14:paraId="59EDF712" w14:textId="77777777" w:rsidR="0056700A" w:rsidRDefault="0056700A" w:rsidP="0056700A">
            <w:pPr>
              <w:keepNext/>
              <w:keepLines/>
              <w:spacing w:before="20" w:after="20" w:line="259" w:lineRule="auto"/>
              <w:ind w:leftChars="0" w:left="57" w:right="57" w:firstLineChars="0"/>
              <w:jc w:val="left"/>
              <w:rPr>
                <w:sz w:val="18"/>
                <w:szCs w:val="20"/>
                <w:lang w:val="en-GB"/>
              </w:rPr>
            </w:pPr>
          </w:p>
        </w:tc>
      </w:tr>
      <w:tr w:rsidR="00967562" w14:paraId="46445698" w14:textId="77777777">
        <w:trPr>
          <w:trHeight w:val="240"/>
          <w:jc w:val="center"/>
        </w:trPr>
        <w:tc>
          <w:tcPr>
            <w:tcW w:w="1731" w:type="dxa"/>
          </w:tcPr>
          <w:p w14:paraId="521D0D06" w14:textId="6C6A7262" w:rsidR="00967562" w:rsidRDefault="00967562" w:rsidP="00967562">
            <w:pPr>
              <w:keepNext/>
              <w:keepLines/>
              <w:spacing w:before="20" w:after="20" w:line="259" w:lineRule="auto"/>
              <w:ind w:leftChars="0" w:left="57" w:right="57" w:firstLineChars="0"/>
              <w:jc w:val="left"/>
              <w:rPr>
                <w:sz w:val="18"/>
                <w:szCs w:val="20"/>
                <w:lang w:val="en-GB"/>
              </w:rPr>
            </w:pPr>
            <w:r>
              <w:rPr>
                <w:rFonts w:eastAsia="MS Mincho" w:hint="eastAsia"/>
                <w:sz w:val="18"/>
                <w:szCs w:val="20"/>
                <w:lang w:val="en-GB" w:eastAsia="ja-JP"/>
              </w:rPr>
              <w:t>D</w:t>
            </w:r>
            <w:r>
              <w:rPr>
                <w:rFonts w:eastAsia="MS Mincho"/>
                <w:sz w:val="18"/>
                <w:szCs w:val="20"/>
                <w:lang w:val="en-GB" w:eastAsia="ja-JP"/>
              </w:rPr>
              <w:t>OCOMO</w:t>
            </w:r>
          </w:p>
        </w:tc>
        <w:tc>
          <w:tcPr>
            <w:tcW w:w="2268" w:type="dxa"/>
          </w:tcPr>
          <w:p w14:paraId="3F89750C" w14:textId="4AB2FB15" w:rsidR="00967562" w:rsidRDefault="00967562" w:rsidP="00967562">
            <w:pPr>
              <w:keepNext/>
              <w:keepLines/>
              <w:spacing w:before="20" w:after="20" w:line="259" w:lineRule="auto"/>
              <w:ind w:leftChars="0" w:left="0" w:right="57" w:firstLineChars="0"/>
              <w:jc w:val="left"/>
              <w:rPr>
                <w:sz w:val="18"/>
                <w:szCs w:val="20"/>
                <w:lang w:val="en-GB"/>
              </w:rPr>
            </w:pPr>
            <w:r>
              <w:rPr>
                <w:rFonts w:eastAsia="MS Mincho" w:hint="eastAsia"/>
                <w:sz w:val="18"/>
                <w:szCs w:val="20"/>
                <w:lang w:val="en-GB" w:eastAsia="ja-JP"/>
              </w:rPr>
              <w:t>O</w:t>
            </w:r>
            <w:r>
              <w:rPr>
                <w:rFonts w:eastAsia="MS Mincho"/>
                <w:sz w:val="18"/>
                <w:szCs w:val="20"/>
                <w:lang w:val="en-GB" w:eastAsia="ja-JP"/>
              </w:rPr>
              <w:t>ption 1 or Option 2</w:t>
            </w:r>
          </w:p>
        </w:tc>
        <w:tc>
          <w:tcPr>
            <w:tcW w:w="5670" w:type="dxa"/>
          </w:tcPr>
          <w:p w14:paraId="175C2D58" w14:textId="4F573A9B" w:rsidR="00967562" w:rsidRDefault="00967562" w:rsidP="00967562">
            <w:pPr>
              <w:keepNext/>
              <w:keepLines/>
              <w:spacing w:before="20" w:after="20" w:line="259" w:lineRule="auto"/>
              <w:ind w:leftChars="0" w:left="57" w:right="57" w:firstLineChars="0"/>
              <w:jc w:val="left"/>
              <w:rPr>
                <w:sz w:val="18"/>
                <w:szCs w:val="20"/>
                <w:lang w:val="en-GB"/>
              </w:rPr>
            </w:pPr>
            <w:r>
              <w:rPr>
                <w:rFonts w:eastAsia="MS Mincho" w:hint="eastAsia"/>
                <w:sz w:val="18"/>
                <w:szCs w:val="20"/>
                <w:lang w:val="en-GB" w:eastAsia="ja-JP"/>
              </w:rPr>
              <w:t>O</w:t>
            </w:r>
            <w:r>
              <w:rPr>
                <w:rFonts w:eastAsia="MS Mincho"/>
                <w:sz w:val="18"/>
                <w:szCs w:val="20"/>
                <w:lang w:val="en-GB" w:eastAsia="ja-JP"/>
              </w:rPr>
              <w:t xml:space="preserve">ur preference is Option 1, but we agree that some agreements have to be revisited (e.g. don’t </w:t>
            </w:r>
            <w:r w:rsidRPr="00B0118B">
              <w:rPr>
                <w:rFonts w:eastAsia="MS Mincho"/>
                <w:sz w:val="18"/>
                <w:szCs w:val="20"/>
                <w:lang w:val="en-GB" w:eastAsia="ja-JP"/>
              </w:rPr>
              <w:t>allow SCG activation by the SN without MN's response</w:t>
            </w:r>
            <w:r>
              <w:rPr>
                <w:rFonts w:eastAsia="MS Mincho"/>
                <w:sz w:val="18"/>
                <w:szCs w:val="20"/>
                <w:lang w:val="en-GB" w:eastAsia="ja-JP"/>
              </w:rPr>
              <w:t>)</w:t>
            </w:r>
            <w:r w:rsidRPr="00B0118B">
              <w:rPr>
                <w:rFonts w:eastAsia="MS Mincho"/>
                <w:sz w:val="18"/>
                <w:szCs w:val="20"/>
                <w:lang w:val="en-GB" w:eastAsia="ja-JP"/>
              </w:rPr>
              <w:t>.</w:t>
            </w:r>
            <w:r>
              <w:rPr>
                <w:rFonts w:eastAsia="MS Mincho"/>
                <w:sz w:val="18"/>
                <w:szCs w:val="20"/>
                <w:lang w:val="en-GB" w:eastAsia="ja-JP"/>
              </w:rPr>
              <w:t xml:space="preserve"> Option 2 is ok to us.</w:t>
            </w:r>
          </w:p>
        </w:tc>
      </w:tr>
      <w:tr w:rsidR="003225B8" w14:paraId="72E1218B" w14:textId="77777777">
        <w:trPr>
          <w:trHeight w:val="240"/>
          <w:jc w:val="center"/>
        </w:trPr>
        <w:tc>
          <w:tcPr>
            <w:tcW w:w="1731" w:type="dxa"/>
          </w:tcPr>
          <w:p w14:paraId="46BAE5F3" w14:textId="7F86FF50" w:rsidR="003225B8" w:rsidRDefault="003225B8" w:rsidP="003225B8">
            <w:pPr>
              <w:keepNext/>
              <w:keepLines/>
              <w:spacing w:before="20" w:after="20" w:line="259" w:lineRule="auto"/>
              <w:ind w:leftChars="0" w:left="57" w:right="57" w:firstLineChars="0"/>
              <w:jc w:val="left"/>
              <w:rPr>
                <w:sz w:val="18"/>
                <w:szCs w:val="20"/>
                <w:lang w:val="en-GB"/>
              </w:rPr>
            </w:pPr>
            <w:r>
              <w:rPr>
                <w:rFonts w:eastAsia="MS Mincho" w:hint="eastAsia"/>
                <w:sz w:val="18"/>
                <w:szCs w:val="20"/>
                <w:lang w:val="en-GB" w:eastAsia="ja-JP"/>
              </w:rPr>
              <w:lastRenderedPageBreak/>
              <w:t>S</w:t>
            </w:r>
            <w:r>
              <w:rPr>
                <w:rFonts w:eastAsia="MS Mincho"/>
                <w:sz w:val="18"/>
                <w:szCs w:val="20"/>
                <w:lang w:val="en-GB" w:eastAsia="ja-JP"/>
              </w:rPr>
              <w:t>harp</w:t>
            </w:r>
          </w:p>
        </w:tc>
        <w:tc>
          <w:tcPr>
            <w:tcW w:w="2268" w:type="dxa"/>
          </w:tcPr>
          <w:p w14:paraId="0B14883A" w14:textId="78FDA129" w:rsidR="003225B8" w:rsidRDefault="003225B8" w:rsidP="003225B8">
            <w:pPr>
              <w:keepNext/>
              <w:keepLines/>
              <w:spacing w:before="20" w:after="20" w:line="259" w:lineRule="auto"/>
              <w:ind w:leftChars="0" w:left="0" w:right="57" w:firstLineChars="0"/>
              <w:jc w:val="left"/>
              <w:rPr>
                <w:sz w:val="18"/>
                <w:szCs w:val="20"/>
                <w:lang w:val="en-GB"/>
              </w:rPr>
            </w:pPr>
            <w:r>
              <w:rPr>
                <w:rFonts w:eastAsia="MS Mincho" w:hint="eastAsia"/>
                <w:sz w:val="18"/>
                <w:szCs w:val="20"/>
                <w:lang w:val="en-GB" w:eastAsia="ja-JP"/>
              </w:rPr>
              <w:t>O</w:t>
            </w:r>
            <w:r>
              <w:rPr>
                <w:rFonts w:eastAsia="MS Mincho"/>
                <w:sz w:val="18"/>
                <w:szCs w:val="20"/>
                <w:lang w:val="en-GB" w:eastAsia="ja-JP"/>
              </w:rPr>
              <w:t>ption 1</w:t>
            </w:r>
          </w:p>
        </w:tc>
        <w:tc>
          <w:tcPr>
            <w:tcW w:w="5670" w:type="dxa"/>
          </w:tcPr>
          <w:p w14:paraId="351CA0E6" w14:textId="77777777" w:rsidR="003225B8" w:rsidRDefault="003225B8" w:rsidP="003225B8">
            <w:pPr>
              <w:keepNext/>
              <w:keepLines/>
              <w:spacing w:before="20" w:after="20" w:line="259" w:lineRule="auto"/>
              <w:ind w:leftChars="0" w:left="57" w:right="57" w:firstLineChars="0"/>
              <w:jc w:val="left"/>
              <w:rPr>
                <w:rFonts w:eastAsia="MS Mincho"/>
                <w:sz w:val="18"/>
                <w:szCs w:val="20"/>
                <w:lang w:val="en-GB" w:eastAsia="ja-JP"/>
              </w:rPr>
            </w:pPr>
            <w:r>
              <w:rPr>
                <w:rFonts w:eastAsia="MS Mincho"/>
                <w:sz w:val="18"/>
                <w:szCs w:val="20"/>
                <w:lang w:val="en-GB" w:eastAsia="ja-JP"/>
              </w:rPr>
              <w:t xml:space="preserve">At first, </w:t>
            </w:r>
            <w:r>
              <w:rPr>
                <w:rFonts w:eastAsia="MS Mincho" w:hint="eastAsia"/>
                <w:sz w:val="18"/>
                <w:szCs w:val="20"/>
                <w:lang w:val="en-GB" w:eastAsia="ja-JP"/>
              </w:rPr>
              <w:t>U</w:t>
            </w:r>
            <w:r>
              <w:rPr>
                <w:rFonts w:eastAsia="MS Mincho"/>
                <w:sz w:val="18"/>
                <w:szCs w:val="20"/>
                <w:lang w:val="en-GB" w:eastAsia="ja-JP"/>
              </w:rPr>
              <w:t xml:space="preserve">E behaviour is same whichever RAN2 selects (i.e. when MCG failure occurs, UE performs RA/SR, then UE monitors PDCCH and continues even after the completion of RA/SR procedure). The difference is definition of activation/deactivation. Therefore, </w:t>
            </w:r>
            <w:proofErr w:type="gramStart"/>
            <w:r>
              <w:rPr>
                <w:rFonts w:eastAsia="MS Mincho"/>
                <w:sz w:val="18"/>
                <w:szCs w:val="20"/>
                <w:lang w:val="en-GB" w:eastAsia="ja-JP"/>
              </w:rPr>
              <w:t>We</w:t>
            </w:r>
            <w:proofErr w:type="gramEnd"/>
            <w:r>
              <w:rPr>
                <w:rFonts w:eastAsia="MS Mincho"/>
                <w:sz w:val="18"/>
                <w:szCs w:val="20"/>
                <w:lang w:val="en-GB" w:eastAsia="ja-JP"/>
              </w:rPr>
              <w:t xml:space="preserve"> think it is better to select option which has less spec change.</w:t>
            </w:r>
          </w:p>
          <w:p w14:paraId="26556CE6" w14:textId="77777777" w:rsidR="003225B8" w:rsidRDefault="003225B8" w:rsidP="003225B8">
            <w:pPr>
              <w:keepNext/>
              <w:keepLines/>
              <w:spacing w:before="20" w:after="20" w:line="259" w:lineRule="auto"/>
              <w:ind w:leftChars="0" w:left="57" w:right="57" w:firstLineChars="0"/>
              <w:jc w:val="left"/>
              <w:rPr>
                <w:rFonts w:eastAsia="MS Mincho"/>
                <w:sz w:val="18"/>
                <w:szCs w:val="20"/>
                <w:lang w:val="en-GB" w:eastAsia="ja-JP"/>
              </w:rPr>
            </w:pPr>
          </w:p>
          <w:p w14:paraId="363F8920" w14:textId="77777777" w:rsidR="003225B8" w:rsidRDefault="003225B8" w:rsidP="003225B8">
            <w:pPr>
              <w:keepNext/>
              <w:keepLines/>
              <w:spacing w:before="20" w:after="20" w:line="259" w:lineRule="auto"/>
              <w:ind w:leftChars="0" w:left="57" w:right="57" w:firstLineChars="0"/>
              <w:jc w:val="left"/>
              <w:rPr>
                <w:rFonts w:eastAsia="MS Mincho"/>
                <w:sz w:val="18"/>
                <w:szCs w:val="20"/>
                <w:lang w:val="en-GB" w:eastAsia="ja-JP"/>
              </w:rPr>
            </w:pPr>
            <w:r>
              <w:rPr>
                <w:rFonts w:eastAsia="MS Mincho"/>
                <w:sz w:val="18"/>
                <w:szCs w:val="20"/>
                <w:lang w:val="en-GB" w:eastAsia="ja-JP"/>
              </w:rPr>
              <w:t xml:space="preserve">We assume option 1 does not needs a lot of spec change if RAN2 agrees with UE self-activation for this purpose. If UE self-activates SCG, SCG MAC can trigger RACH/SR itself </w:t>
            </w:r>
            <w:r w:rsidRPr="002C7E1F">
              <w:rPr>
                <w:rFonts w:eastAsia="MS Mincho"/>
                <w:sz w:val="18"/>
                <w:szCs w:val="20"/>
                <w:lang w:val="en-GB" w:eastAsia="ja-JP"/>
              </w:rPr>
              <w:t>via SCG RLC bas</w:t>
            </w:r>
            <w:r>
              <w:rPr>
                <w:rFonts w:eastAsia="MS Mincho"/>
                <w:sz w:val="18"/>
                <w:szCs w:val="20"/>
                <w:lang w:val="en-GB" w:eastAsia="ja-JP"/>
              </w:rPr>
              <w:t>ed on submission of RRC message (no need MAC spec change).</w:t>
            </w:r>
          </w:p>
          <w:p w14:paraId="2DBAD098" w14:textId="3E7C54BC" w:rsidR="003225B8" w:rsidRDefault="003225B8" w:rsidP="003225B8">
            <w:pPr>
              <w:keepNext/>
              <w:keepLines/>
              <w:spacing w:before="20" w:after="20" w:line="259" w:lineRule="auto"/>
              <w:ind w:leftChars="0" w:left="57" w:right="57" w:firstLineChars="0"/>
              <w:jc w:val="left"/>
              <w:rPr>
                <w:sz w:val="18"/>
                <w:szCs w:val="20"/>
                <w:lang w:val="en-GB"/>
              </w:rPr>
            </w:pPr>
            <w:r>
              <w:rPr>
                <w:rFonts w:eastAsia="MS Mincho"/>
                <w:sz w:val="18"/>
                <w:szCs w:val="20"/>
                <w:lang w:val="en-GB" w:eastAsia="ja-JP"/>
              </w:rPr>
              <w:t>If option 2 is agreed, UE needs to monitor PDCCH and transmit failure information while SCG is deactivated. It may be new MAC state other than activated and deactivated.</w:t>
            </w:r>
          </w:p>
        </w:tc>
      </w:tr>
      <w:tr w:rsidR="000D21DC" w14:paraId="71E6BDA8" w14:textId="77777777" w:rsidTr="000D21D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40"/>
        </w:trPr>
        <w:tc>
          <w:tcPr>
            <w:tcW w:w="1731" w:type="dxa"/>
            <w:tcBorders>
              <w:top w:val="single" w:sz="4" w:space="0" w:color="auto"/>
              <w:left w:val="single" w:sz="4" w:space="0" w:color="auto"/>
              <w:bottom w:val="single" w:sz="4" w:space="0" w:color="auto"/>
              <w:right w:val="single" w:sz="4" w:space="0" w:color="auto"/>
            </w:tcBorders>
          </w:tcPr>
          <w:p w14:paraId="09B34458" w14:textId="77777777" w:rsidR="000D21DC" w:rsidRPr="000D21DC" w:rsidRDefault="000D21DC" w:rsidP="00CF04EF">
            <w:pPr>
              <w:keepNext/>
              <w:keepLines/>
              <w:spacing w:before="20" w:after="20" w:line="259" w:lineRule="auto"/>
              <w:ind w:leftChars="0" w:left="57" w:right="57" w:firstLineChars="0"/>
              <w:jc w:val="left"/>
              <w:rPr>
                <w:rFonts w:eastAsia="MS Mincho"/>
                <w:sz w:val="18"/>
                <w:szCs w:val="20"/>
                <w:lang w:val="en-GB" w:eastAsia="ja-JP"/>
              </w:rPr>
            </w:pPr>
            <w:r w:rsidRPr="000D21DC">
              <w:rPr>
                <w:rFonts w:eastAsia="MS Mincho"/>
                <w:sz w:val="18"/>
                <w:szCs w:val="20"/>
                <w:lang w:val="en-GB" w:eastAsia="ja-JP"/>
              </w:rPr>
              <w:t>Qualcomm</w:t>
            </w:r>
          </w:p>
        </w:tc>
        <w:tc>
          <w:tcPr>
            <w:tcW w:w="2268" w:type="dxa"/>
            <w:tcBorders>
              <w:top w:val="single" w:sz="4" w:space="0" w:color="auto"/>
              <w:left w:val="single" w:sz="4" w:space="0" w:color="auto"/>
              <w:bottom w:val="single" w:sz="4" w:space="0" w:color="auto"/>
              <w:right w:val="single" w:sz="4" w:space="0" w:color="auto"/>
            </w:tcBorders>
          </w:tcPr>
          <w:p w14:paraId="3D519067" w14:textId="77777777" w:rsidR="000D21DC" w:rsidRPr="000D21DC" w:rsidRDefault="000D21DC" w:rsidP="00CF04EF">
            <w:pPr>
              <w:keepNext/>
              <w:keepLines/>
              <w:spacing w:before="20" w:after="20" w:line="259" w:lineRule="auto"/>
              <w:ind w:leftChars="0" w:left="0" w:right="57" w:firstLineChars="0"/>
              <w:jc w:val="left"/>
              <w:rPr>
                <w:rFonts w:eastAsia="MS Mincho"/>
                <w:sz w:val="18"/>
                <w:szCs w:val="20"/>
                <w:lang w:val="en-GB" w:eastAsia="ja-JP"/>
              </w:rPr>
            </w:pPr>
            <w:r w:rsidRPr="000D21DC">
              <w:rPr>
                <w:rFonts w:eastAsia="MS Mincho"/>
                <w:sz w:val="18"/>
                <w:szCs w:val="20"/>
                <w:lang w:val="en-GB" w:eastAsia="ja-JP"/>
              </w:rPr>
              <w:t>Option 1 or Option 2</w:t>
            </w:r>
          </w:p>
        </w:tc>
        <w:tc>
          <w:tcPr>
            <w:tcW w:w="5670" w:type="dxa"/>
            <w:tcBorders>
              <w:top w:val="single" w:sz="4" w:space="0" w:color="auto"/>
              <w:left w:val="single" w:sz="4" w:space="0" w:color="auto"/>
              <w:bottom w:val="single" w:sz="4" w:space="0" w:color="auto"/>
              <w:right w:val="single" w:sz="4" w:space="0" w:color="auto"/>
            </w:tcBorders>
          </w:tcPr>
          <w:p w14:paraId="7D1D8E3D" w14:textId="77777777" w:rsidR="000D21DC" w:rsidRPr="000D21DC" w:rsidRDefault="000D21DC" w:rsidP="00CF04EF">
            <w:pPr>
              <w:keepNext/>
              <w:keepLines/>
              <w:spacing w:before="20" w:after="20" w:line="259" w:lineRule="auto"/>
              <w:ind w:leftChars="0" w:left="57" w:right="57" w:firstLineChars="0"/>
              <w:jc w:val="left"/>
              <w:rPr>
                <w:rFonts w:eastAsia="MS Mincho"/>
                <w:sz w:val="18"/>
                <w:szCs w:val="20"/>
                <w:lang w:val="en-GB" w:eastAsia="ja-JP"/>
              </w:rPr>
            </w:pPr>
            <w:r w:rsidRPr="000D21DC">
              <w:rPr>
                <w:rFonts w:eastAsia="MS Mincho"/>
                <w:sz w:val="18"/>
                <w:szCs w:val="20"/>
                <w:lang w:val="en-GB" w:eastAsia="ja-JP"/>
              </w:rPr>
              <w:t>Though we prefer Option 1, Option 2 is also acceptable to us to make progress.</w:t>
            </w:r>
          </w:p>
        </w:tc>
      </w:tr>
      <w:tr w:rsidR="002E2A7F" w14:paraId="3A8CF2D8" w14:textId="77777777" w:rsidTr="000D21D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40"/>
        </w:trPr>
        <w:tc>
          <w:tcPr>
            <w:tcW w:w="1731" w:type="dxa"/>
            <w:tcBorders>
              <w:top w:val="single" w:sz="4" w:space="0" w:color="auto"/>
              <w:left w:val="single" w:sz="4" w:space="0" w:color="auto"/>
              <w:bottom w:val="single" w:sz="4" w:space="0" w:color="auto"/>
              <w:right w:val="single" w:sz="4" w:space="0" w:color="auto"/>
            </w:tcBorders>
          </w:tcPr>
          <w:p w14:paraId="0DB2107B" w14:textId="4A271194" w:rsidR="002E2A7F" w:rsidRPr="000D21DC" w:rsidRDefault="002E2A7F" w:rsidP="002E2A7F">
            <w:pPr>
              <w:keepNext/>
              <w:keepLines/>
              <w:spacing w:before="20" w:after="20" w:line="259" w:lineRule="auto"/>
              <w:ind w:leftChars="0" w:left="57" w:right="57" w:firstLineChars="0"/>
              <w:jc w:val="left"/>
              <w:rPr>
                <w:rFonts w:eastAsia="MS Mincho"/>
                <w:sz w:val="18"/>
                <w:szCs w:val="20"/>
                <w:lang w:val="en-GB" w:eastAsia="ja-JP"/>
              </w:rPr>
            </w:pPr>
            <w:r>
              <w:rPr>
                <w:rFonts w:hint="eastAsia"/>
                <w:sz w:val="18"/>
                <w:szCs w:val="20"/>
                <w:lang w:val="en-GB"/>
              </w:rPr>
              <w:t>C</w:t>
            </w:r>
            <w:r>
              <w:rPr>
                <w:sz w:val="18"/>
                <w:szCs w:val="20"/>
                <w:lang w:val="en-GB"/>
              </w:rPr>
              <w:t>MCC</w:t>
            </w:r>
          </w:p>
        </w:tc>
        <w:tc>
          <w:tcPr>
            <w:tcW w:w="2268" w:type="dxa"/>
            <w:tcBorders>
              <w:top w:val="single" w:sz="4" w:space="0" w:color="auto"/>
              <w:left w:val="single" w:sz="4" w:space="0" w:color="auto"/>
              <w:bottom w:val="single" w:sz="4" w:space="0" w:color="auto"/>
              <w:right w:val="single" w:sz="4" w:space="0" w:color="auto"/>
            </w:tcBorders>
          </w:tcPr>
          <w:p w14:paraId="032F04D2" w14:textId="57DA3A26" w:rsidR="002E2A7F" w:rsidRPr="000D21DC" w:rsidRDefault="002E2A7F" w:rsidP="002E2A7F">
            <w:pPr>
              <w:keepNext/>
              <w:keepLines/>
              <w:spacing w:before="20" w:after="20" w:line="259" w:lineRule="auto"/>
              <w:ind w:leftChars="0" w:left="0" w:right="57" w:firstLineChars="0"/>
              <w:jc w:val="left"/>
              <w:rPr>
                <w:rFonts w:eastAsia="MS Mincho"/>
                <w:sz w:val="18"/>
                <w:szCs w:val="20"/>
                <w:lang w:val="en-GB" w:eastAsia="ja-JP"/>
              </w:rPr>
            </w:pPr>
            <w:r>
              <w:rPr>
                <w:rFonts w:hint="eastAsia"/>
                <w:sz w:val="18"/>
                <w:szCs w:val="20"/>
                <w:lang w:val="en-GB"/>
              </w:rPr>
              <w:t>O</w:t>
            </w:r>
            <w:r>
              <w:rPr>
                <w:sz w:val="18"/>
                <w:szCs w:val="20"/>
                <w:lang w:val="en-GB"/>
              </w:rPr>
              <w:t>ption 3</w:t>
            </w:r>
          </w:p>
        </w:tc>
        <w:tc>
          <w:tcPr>
            <w:tcW w:w="5670" w:type="dxa"/>
            <w:tcBorders>
              <w:top w:val="single" w:sz="4" w:space="0" w:color="auto"/>
              <w:left w:val="single" w:sz="4" w:space="0" w:color="auto"/>
              <w:bottom w:val="single" w:sz="4" w:space="0" w:color="auto"/>
              <w:right w:val="single" w:sz="4" w:space="0" w:color="auto"/>
            </w:tcBorders>
          </w:tcPr>
          <w:p w14:paraId="69F5A668" w14:textId="6A5F139F" w:rsidR="002E2A7F" w:rsidRDefault="002E2A7F" w:rsidP="002E2A7F">
            <w:pPr>
              <w:keepNext/>
              <w:keepLines/>
              <w:spacing w:before="20" w:after="20" w:line="259" w:lineRule="auto"/>
              <w:ind w:leftChars="0" w:left="0" w:right="57" w:firstLineChars="0"/>
              <w:jc w:val="left"/>
              <w:rPr>
                <w:sz w:val="18"/>
                <w:szCs w:val="20"/>
                <w:lang w:val="en-GB"/>
              </w:rPr>
            </w:pPr>
            <w:r>
              <w:rPr>
                <w:sz w:val="18"/>
                <w:szCs w:val="20"/>
                <w:lang w:val="en-GB"/>
              </w:rPr>
              <w:t>SCG activation should be in control of NW as RAN2 discussed before</w:t>
            </w:r>
            <w:r>
              <w:rPr>
                <w:rFonts w:hint="eastAsia"/>
                <w:sz w:val="18"/>
                <w:szCs w:val="20"/>
                <w:lang w:val="en-GB"/>
              </w:rPr>
              <w:t>,</w:t>
            </w:r>
            <w:r>
              <w:rPr>
                <w:sz w:val="18"/>
                <w:szCs w:val="20"/>
                <w:lang w:val="en-GB"/>
              </w:rPr>
              <w:t xml:space="preserve"> so we don’t prefer Option 1.</w:t>
            </w:r>
          </w:p>
          <w:p w14:paraId="5C80ACE1" w14:textId="77777777" w:rsidR="00935362" w:rsidRDefault="00935362" w:rsidP="002E2A7F">
            <w:pPr>
              <w:keepNext/>
              <w:keepLines/>
              <w:spacing w:before="20" w:after="20" w:line="259" w:lineRule="auto"/>
              <w:ind w:leftChars="0" w:left="0" w:right="57" w:firstLineChars="0"/>
              <w:jc w:val="left"/>
              <w:rPr>
                <w:sz w:val="18"/>
                <w:szCs w:val="20"/>
                <w:lang w:val="en-GB"/>
              </w:rPr>
            </w:pPr>
          </w:p>
          <w:p w14:paraId="0FFDE57C" w14:textId="3119FFE1" w:rsidR="002E2A7F" w:rsidRDefault="009C185A" w:rsidP="002E2A7F">
            <w:pPr>
              <w:keepNext/>
              <w:keepLines/>
              <w:spacing w:before="20" w:after="20" w:line="259" w:lineRule="auto"/>
              <w:ind w:leftChars="0" w:left="0" w:right="57" w:firstLineChars="0"/>
              <w:jc w:val="left"/>
              <w:rPr>
                <w:sz w:val="18"/>
                <w:szCs w:val="20"/>
                <w:lang w:val="en-GB"/>
              </w:rPr>
            </w:pPr>
            <w:r>
              <w:rPr>
                <w:sz w:val="18"/>
                <w:szCs w:val="20"/>
                <w:lang w:val="en-GB"/>
              </w:rPr>
              <w:t>For</w:t>
            </w:r>
            <w:r w:rsidR="002E2A7F">
              <w:rPr>
                <w:sz w:val="18"/>
                <w:szCs w:val="20"/>
                <w:lang w:val="en-GB"/>
              </w:rPr>
              <w:t xml:space="preserve"> </w:t>
            </w:r>
            <w:r>
              <w:rPr>
                <w:sz w:val="18"/>
                <w:szCs w:val="20"/>
                <w:lang w:val="en-GB"/>
              </w:rPr>
              <w:t xml:space="preserve">the </w:t>
            </w:r>
            <w:r w:rsidR="002E2A7F">
              <w:rPr>
                <w:sz w:val="18"/>
                <w:szCs w:val="20"/>
                <w:lang w:val="en-GB"/>
              </w:rPr>
              <w:t xml:space="preserve">case that UE does </w:t>
            </w:r>
            <w:r w:rsidR="002E2A7F" w:rsidRPr="00DC1912">
              <w:rPr>
                <w:sz w:val="18"/>
                <w:szCs w:val="20"/>
                <w:lang w:val="en-GB"/>
              </w:rPr>
              <w:t>not activate the SCG by itself</w:t>
            </w:r>
            <w:r w:rsidR="002E2A7F">
              <w:rPr>
                <w:sz w:val="18"/>
                <w:szCs w:val="20"/>
                <w:lang w:val="en-GB"/>
              </w:rPr>
              <w:t>,</w:t>
            </w:r>
            <w:r w:rsidR="002E2A7F" w:rsidRPr="00DC1912">
              <w:rPr>
                <w:sz w:val="18"/>
                <w:szCs w:val="20"/>
                <w:lang w:val="en-GB"/>
              </w:rPr>
              <w:t xml:space="preserve"> </w:t>
            </w:r>
            <w:r w:rsidR="002E2A7F">
              <w:rPr>
                <w:sz w:val="18"/>
                <w:szCs w:val="20"/>
                <w:lang w:val="en-GB"/>
              </w:rPr>
              <w:t>Option 2 and 3 have the same the general thinking, i.e., UE should send the SCG re-activation request to NW via SCG and wait for NW’s decision.</w:t>
            </w:r>
            <w:r w:rsidR="002E2A7F" w:rsidRPr="002C7710">
              <w:rPr>
                <w:sz w:val="18"/>
                <w:szCs w:val="20"/>
                <w:lang w:val="en-GB"/>
              </w:rPr>
              <w:t xml:space="preserve"> </w:t>
            </w:r>
            <w:r w:rsidR="002E2A7F">
              <w:rPr>
                <w:sz w:val="18"/>
                <w:szCs w:val="20"/>
                <w:lang w:val="en-GB"/>
              </w:rPr>
              <w:t xml:space="preserve">Therefore, we agree with vivo and think that we can </w:t>
            </w:r>
            <w:r w:rsidR="00180517">
              <w:rPr>
                <w:sz w:val="18"/>
                <w:szCs w:val="20"/>
                <w:lang w:val="en-GB"/>
              </w:rPr>
              <w:t>go for</w:t>
            </w:r>
            <w:r w:rsidR="002E2A7F">
              <w:rPr>
                <w:sz w:val="18"/>
                <w:szCs w:val="20"/>
                <w:lang w:val="en-GB"/>
              </w:rPr>
              <w:t xml:space="preserve"> the general thinking first.</w:t>
            </w:r>
          </w:p>
          <w:p w14:paraId="1A5989A3" w14:textId="77777777" w:rsidR="002E2A7F" w:rsidRDefault="002E2A7F" w:rsidP="002E2A7F">
            <w:pPr>
              <w:keepNext/>
              <w:keepLines/>
              <w:spacing w:before="20" w:after="20" w:line="259" w:lineRule="auto"/>
              <w:ind w:leftChars="0" w:left="0" w:right="57" w:firstLineChars="0"/>
              <w:jc w:val="left"/>
              <w:rPr>
                <w:sz w:val="18"/>
                <w:szCs w:val="20"/>
                <w:lang w:val="en-GB"/>
              </w:rPr>
            </w:pPr>
          </w:p>
          <w:p w14:paraId="3DD8A05D" w14:textId="7801DF8B" w:rsidR="002E2A7F" w:rsidRPr="000D21DC" w:rsidRDefault="002E2A7F" w:rsidP="002E2A7F">
            <w:pPr>
              <w:keepNext/>
              <w:keepLines/>
              <w:spacing w:before="20" w:after="20" w:line="259" w:lineRule="auto"/>
              <w:ind w:leftChars="0" w:left="57" w:right="57" w:firstLineChars="0"/>
              <w:jc w:val="left"/>
              <w:rPr>
                <w:rFonts w:eastAsia="MS Mincho"/>
                <w:sz w:val="18"/>
                <w:szCs w:val="20"/>
                <w:lang w:val="en-GB" w:eastAsia="ja-JP"/>
              </w:rPr>
            </w:pPr>
            <w:r w:rsidRPr="002C7710">
              <w:rPr>
                <w:sz w:val="18"/>
                <w:szCs w:val="20"/>
                <w:lang w:val="en-GB"/>
              </w:rPr>
              <w:t xml:space="preserve">UL data arrival </w:t>
            </w:r>
            <w:r>
              <w:rPr>
                <w:sz w:val="18"/>
                <w:szCs w:val="20"/>
                <w:lang w:val="en-GB"/>
              </w:rPr>
              <w:t xml:space="preserve">is already agreed to be as one of the reasons for </w:t>
            </w:r>
            <w:r w:rsidRPr="002C7710">
              <w:rPr>
                <w:sz w:val="18"/>
                <w:szCs w:val="20"/>
                <w:lang w:val="en-GB"/>
              </w:rPr>
              <w:t>activation request</w:t>
            </w:r>
            <w:r>
              <w:rPr>
                <w:sz w:val="18"/>
                <w:szCs w:val="20"/>
                <w:lang w:val="en-GB"/>
              </w:rPr>
              <w:t xml:space="preserve"> </w:t>
            </w:r>
            <w:r>
              <w:rPr>
                <w:rFonts w:hint="eastAsia"/>
                <w:sz w:val="18"/>
                <w:szCs w:val="20"/>
                <w:lang w:val="en-GB"/>
              </w:rPr>
              <w:t>from</w:t>
            </w:r>
            <w:r>
              <w:rPr>
                <w:sz w:val="18"/>
                <w:szCs w:val="20"/>
                <w:lang w:val="en-GB"/>
              </w:rPr>
              <w:t xml:space="preserve"> UE, MCG failure recovery could be included in</w:t>
            </w:r>
            <w:r w:rsidRPr="002C7710">
              <w:rPr>
                <w:sz w:val="18"/>
                <w:szCs w:val="20"/>
                <w:lang w:val="en-GB"/>
              </w:rPr>
              <w:t xml:space="preserve"> the content of</w:t>
            </w:r>
            <w:r>
              <w:rPr>
                <w:sz w:val="18"/>
                <w:szCs w:val="20"/>
                <w:lang w:val="en-GB"/>
              </w:rPr>
              <w:t xml:space="preserve"> request as shown in </w:t>
            </w:r>
            <w:r w:rsidRPr="000628EF">
              <w:rPr>
                <w:sz w:val="18"/>
                <w:szCs w:val="20"/>
                <w:lang w:val="en-GB"/>
              </w:rPr>
              <w:t>Option 3</w:t>
            </w:r>
            <w:r>
              <w:rPr>
                <w:sz w:val="18"/>
                <w:szCs w:val="20"/>
                <w:lang w:val="en-GB"/>
              </w:rPr>
              <w:t>. This indication could be sent during the procedure of RACH/SR to offer a more detailed information to NW for deciding whether to activate the SCG and prepare the recovery in advance. The details could be discussed in stage 3.</w:t>
            </w:r>
          </w:p>
        </w:tc>
      </w:tr>
    </w:tbl>
    <w:p w14:paraId="37AB9A89" w14:textId="77777777" w:rsidR="004035DC" w:rsidRDefault="004035DC">
      <w:pPr>
        <w:spacing w:before="0" w:after="180" w:line="259" w:lineRule="auto"/>
        <w:ind w:leftChars="0" w:left="0" w:firstLineChars="0"/>
        <w:jc w:val="left"/>
        <w:rPr>
          <w:b/>
          <w:bCs/>
          <w:szCs w:val="20"/>
          <w:highlight w:val="yellow"/>
        </w:rPr>
      </w:pPr>
    </w:p>
    <w:p w14:paraId="4D5459FA" w14:textId="736CDB97" w:rsidR="004035DC" w:rsidRDefault="006A5A90">
      <w:pPr>
        <w:spacing w:before="0" w:after="180" w:line="259" w:lineRule="auto"/>
        <w:ind w:leftChars="0" w:left="0" w:firstLineChars="0"/>
        <w:jc w:val="left"/>
        <w:rPr>
          <w:szCs w:val="20"/>
          <w:lang w:val="en-GB" w:eastAsia="en-US"/>
        </w:rPr>
      </w:pPr>
      <w:r>
        <w:rPr>
          <w:b/>
          <w:bCs/>
          <w:szCs w:val="20"/>
          <w:highlight w:val="yellow"/>
          <w:lang w:val="en-GB" w:eastAsia="en-US"/>
        </w:rPr>
        <w:t>Summary:</w:t>
      </w:r>
      <w:r>
        <w:rPr>
          <w:szCs w:val="20"/>
          <w:lang w:val="en-GB" w:eastAsia="en-US"/>
        </w:rPr>
        <w:t xml:space="preserve"> </w:t>
      </w:r>
    </w:p>
    <w:p w14:paraId="4367ABE7" w14:textId="59260E26" w:rsidR="00CD4068" w:rsidRDefault="00CD4068">
      <w:pPr>
        <w:spacing w:before="0" w:after="180" w:line="259" w:lineRule="auto"/>
        <w:ind w:leftChars="0" w:left="0" w:firstLineChars="0"/>
        <w:jc w:val="left"/>
        <w:rPr>
          <w:szCs w:val="20"/>
          <w:lang w:val="en-GB" w:eastAsia="en-US"/>
        </w:rPr>
      </w:pPr>
      <w:r>
        <w:rPr>
          <w:szCs w:val="20"/>
          <w:lang w:val="en-GB" w:eastAsia="en-US"/>
        </w:rPr>
        <w:t>Option 1: 2 companies prefer this option, and their reasons are that UE anyway needs to transmit and so it would be less impact on spec</w:t>
      </w:r>
      <w:r w:rsidR="00E45D96">
        <w:rPr>
          <w:szCs w:val="20"/>
          <w:lang w:val="en-GB" w:eastAsia="en-US"/>
        </w:rPr>
        <w:t>, and that since the UE transmits, it is not in deactivated state anymore.</w:t>
      </w:r>
    </w:p>
    <w:p w14:paraId="4B9260C9" w14:textId="1C03D0E0" w:rsidR="00E45D96" w:rsidRDefault="00CD4068">
      <w:pPr>
        <w:spacing w:before="0" w:after="180" w:line="259" w:lineRule="auto"/>
        <w:ind w:leftChars="0" w:left="0" w:firstLineChars="0"/>
        <w:jc w:val="left"/>
        <w:rPr>
          <w:szCs w:val="20"/>
          <w:lang w:val="en-GB" w:eastAsia="en-US"/>
        </w:rPr>
      </w:pPr>
      <w:r>
        <w:rPr>
          <w:szCs w:val="20"/>
          <w:lang w:val="en-GB" w:eastAsia="en-US"/>
        </w:rPr>
        <w:t>Option 2:</w:t>
      </w:r>
      <w:r w:rsidR="00E45D96">
        <w:rPr>
          <w:szCs w:val="20"/>
          <w:lang w:val="en-GB" w:eastAsia="en-US"/>
        </w:rPr>
        <w:t xml:space="preserve"> 3 companies prefer this option, while 4 companies prefer either this or option 1.</w:t>
      </w:r>
    </w:p>
    <w:p w14:paraId="5970D4C6" w14:textId="68876BCB" w:rsidR="00E45D96" w:rsidRDefault="00E45D96">
      <w:pPr>
        <w:spacing w:before="0" w:after="180" w:line="259" w:lineRule="auto"/>
        <w:ind w:leftChars="0" w:left="0" w:firstLineChars="0"/>
        <w:jc w:val="left"/>
        <w:rPr>
          <w:szCs w:val="20"/>
          <w:lang w:val="en-GB" w:eastAsia="en-US"/>
        </w:rPr>
      </w:pPr>
      <w:r>
        <w:rPr>
          <w:szCs w:val="20"/>
          <w:lang w:val="en-GB" w:eastAsia="en-US"/>
        </w:rPr>
        <w:t>Among the companies that prefer either of op1/op2, there is consensus to allow the UE to monitor PDCCH while still giving the NW the control to activate the SCG (or keep it deactivated state). Either way, the NW’s RRC response message (which would carry the SCG state info) would need to be followed by the UE.</w:t>
      </w:r>
    </w:p>
    <w:p w14:paraId="32312C76" w14:textId="63A90799" w:rsidR="00CD4068" w:rsidRDefault="00CD4068">
      <w:pPr>
        <w:spacing w:before="0" w:after="180" w:line="259" w:lineRule="auto"/>
        <w:ind w:leftChars="0" w:left="0" w:firstLineChars="0"/>
        <w:jc w:val="left"/>
        <w:rPr>
          <w:szCs w:val="20"/>
          <w:lang w:val="en-GB" w:eastAsia="en-US"/>
        </w:rPr>
      </w:pPr>
      <w:r>
        <w:rPr>
          <w:szCs w:val="20"/>
          <w:lang w:val="en-GB" w:eastAsia="en-US"/>
        </w:rPr>
        <w:t>Option 3: 1 Company prefers this, while another company thinks option 3 can be discussed later.</w:t>
      </w:r>
    </w:p>
    <w:p w14:paraId="669561A1" w14:textId="5788F5D7" w:rsidR="00E45D96" w:rsidRDefault="00E45D96">
      <w:pPr>
        <w:spacing w:before="0" w:after="180" w:line="259" w:lineRule="auto"/>
        <w:ind w:leftChars="0" w:left="0" w:firstLineChars="0"/>
        <w:jc w:val="left"/>
        <w:rPr>
          <w:szCs w:val="20"/>
          <w:lang w:val="en-GB" w:eastAsia="en-US"/>
        </w:rPr>
      </w:pPr>
      <w:r>
        <w:rPr>
          <w:szCs w:val="20"/>
          <w:lang w:val="en-GB" w:eastAsia="en-US"/>
        </w:rPr>
        <w:t>To progress, the rapporteur proposes the below</w:t>
      </w:r>
      <w:r w:rsidR="000D672C">
        <w:rPr>
          <w:szCs w:val="20"/>
          <w:lang w:val="en-GB" w:eastAsia="en-US"/>
        </w:rPr>
        <w:t>:</w:t>
      </w:r>
    </w:p>
    <w:p w14:paraId="2B55F77A" w14:textId="498574FD" w:rsidR="00E45D96" w:rsidRPr="007D2DFC" w:rsidRDefault="00E45D96">
      <w:pPr>
        <w:spacing w:before="0" w:after="180" w:line="259" w:lineRule="auto"/>
        <w:ind w:leftChars="0" w:left="0" w:firstLineChars="0"/>
        <w:jc w:val="left"/>
        <w:rPr>
          <w:b/>
          <w:bCs/>
          <w:szCs w:val="20"/>
          <w:lang w:val="en-GB"/>
        </w:rPr>
      </w:pPr>
      <w:r w:rsidRPr="007D2DFC">
        <w:rPr>
          <w:b/>
          <w:bCs/>
          <w:szCs w:val="20"/>
          <w:lang w:val="en-GB"/>
        </w:rPr>
        <w:t xml:space="preserve">Proposal 2: UE does not activate the SCG for MCG failure recovery </w:t>
      </w:r>
      <w:r w:rsidR="000D672C" w:rsidRPr="007D2DFC">
        <w:rPr>
          <w:b/>
          <w:bCs/>
          <w:szCs w:val="20"/>
          <w:lang w:val="en-GB"/>
        </w:rPr>
        <w:t>procedure but</w:t>
      </w:r>
      <w:r w:rsidRPr="007D2DFC">
        <w:rPr>
          <w:b/>
          <w:bCs/>
          <w:szCs w:val="20"/>
          <w:lang w:val="en-GB"/>
        </w:rPr>
        <w:t xml:space="preserve"> follows the RRC response message from the NW (on SCG)</w:t>
      </w:r>
      <w:r w:rsidR="007D2DFC" w:rsidRPr="007D2DFC">
        <w:rPr>
          <w:b/>
          <w:bCs/>
          <w:szCs w:val="20"/>
          <w:lang w:val="en-GB"/>
        </w:rPr>
        <w:t xml:space="preserve"> after it has triggered the recovery procedure on SN.</w:t>
      </w:r>
    </w:p>
    <w:p w14:paraId="59898710" w14:textId="77777777" w:rsidR="004035DC" w:rsidRDefault="006A5A90">
      <w:pPr>
        <w:pStyle w:val="Heading3"/>
        <w:ind w:leftChars="0" w:left="560" w:hanging="560"/>
        <w:rPr>
          <w:b w:val="0"/>
          <w:bCs w:val="0"/>
          <w:sz w:val="28"/>
          <w:szCs w:val="28"/>
          <w:lang w:val="en-GB"/>
        </w:rPr>
      </w:pPr>
      <w:r>
        <w:rPr>
          <w:b w:val="0"/>
          <w:bCs w:val="0"/>
          <w:sz w:val="28"/>
          <w:szCs w:val="28"/>
          <w:lang w:val="en-GB"/>
        </w:rPr>
        <w:t xml:space="preserve">2.2.2 </w:t>
      </w:r>
      <w:r>
        <w:rPr>
          <w:b w:val="0"/>
          <w:bCs w:val="0"/>
          <w:sz w:val="28"/>
          <w:szCs w:val="28"/>
          <w:lang w:val="en-GB"/>
        </w:rPr>
        <w:tab/>
      </w:r>
      <w:r>
        <w:rPr>
          <w:b w:val="0"/>
          <w:bCs w:val="0"/>
          <w:sz w:val="28"/>
          <w:szCs w:val="28"/>
          <w:lang w:val="en-GB"/>
        </w:rPr>
        <w:tab/>
        <w:t>Only RACH based or SR</w:t>
      </w:r>
    </w:p>
    <w:p w14:paraId="0C0F5EE3" w14:textId="77777777" w:rsidR="004035DC" w:rsidRDefault="006A5A90">
      <w:pPr>
        <w:ind w:leftChars="0" w:left="0" w:firstLineChars="0"/>
        <w:rPr>
          <w:lang w:val="en-GB"/>
        </w:rPr>
      </w:pPr>
      <w:r>
        <w:rPr>
          <w:lang w:val="en-GB"/>
        </w:rPr>
        <w:t xml:space="preserve">Companies in [3][4][5][1][9][11] propose that the UE trigger SR (if valid) and use RACH in case SR is not available or TAT expired earlier. We already agreed that there would NOT be any data to be transmitted on the DRBs during SCG deactivated state, but SRB might need to be transmitted. It would be good to confirm if SR is valid for the UE at SCG deactivated state. </w:t>
      </w:r>
    </w:p>
    <w:p w14:paraId="44B7D76C" w14:textId="77777777" w:rsidR="004035DC" w:rsidRDefault="006A5A90">
      <w:pPr>
        <w:ind w:leftChars="0" w:left="0" w:firstLineChars="0"/>
        <w:rPr>
          <w:b/>
          <w:lang w:val="en-GB"/>
        </w:rPr>
      </w:pPr>
      <w:r>
        <w:rPr>
          <w:rFonts w:hint="eastAsia"/>
          <w:b/>
          <w:lang w:val="en-GB"/>
        </w:rPr>
        <w:t xml:space="preserve">Question </w:t>
      </w:r>
      <w:r>
        <w:rPr>
          <w:b/>
          <w:lang w:val="en-GB"/>
        </w:rPr>
        <w:t>3:</w:t>
      </w:r>
      <w:r>
        <w:rPr>
          <w:rFonts w:hint="eastAsia"/>
          <w:b/>
          <w:lang w:val="en-GB"/>
        </w:rPr>
        <w:t xml:space="preserve"> </w:t>
      </w:r>
      <w:r>
        <w:rPr>
          <w:b/>
          <w:lang w:val="en-GB"/>
        </w:rPr>
        <w:t xml:space="preserve">If configured for SCG in SCG activated state, is the SR configuration valid to the UE while the SCG is deactivated, to be used for the purpose of transferring the SRB? </w:t>
      </w:r>
    </w:p>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31"/>
        <w:gridCol w:w="2268"/>
        <w:gridCol w:w="5670"/>
      </w:tblGrid>
      <w:tr w:rsidR="004035DC" w14:paraId="42B34659" w14:textId="77777777">
        <w:trPr>
          <w:trHeight w:val="240"/>
          <w:jc w:val="center"/>
        </w:trPr>
        <w:tc>
          <w:tcPr>
            <w:tcW w:w="1731" w:type="dxa"/>
            <w:shd w:val="clear" w:color="auto" w:fill="B8CCE4" w:themeFill="accent1" w:themeFillTint="66"/>
          </w:tcPr>
          <w:p w14:paraId="5BD02379" w14:textId="77777777" w:rsidR="004035DC" w:rsidRDefault="006A5A90">
            <w:pPr>
              <w:keepNext/>
              <w:keepLines/>
              <w:spacing w:before="20" w:after="20" w:line="259" w:lineRule="auto"/>
              <w:ind w:leftChars="0" w:left="57" w:right="57" w:firstLineChars="0"/>
              <w:jc w:val="left"/>
              <w:rPr>
                <w:b/>
                <w:sz w:val="18"/>
                <w:szCs w:val="20"/>
                <w:lang w:val="en-GB" w:eastAsia="en-US"/>
              </w:rPr>
            </w:pPr>
            <w:r>
              <w:rPr>
                <w:b/>
                <w:sz w:val="18"/>
                <w:szCs w:val="20"/>
                <w:lang w:val="en-GB" w:eastAsia="en-US"/>
              </w:rPr>
              <w:lastRenderedPageBreak/>
              <w:t>Company</w:t>
            </w:r>
          </w:p>
        </w:tc>
        <w:tc>
          <w:tcPr>
            <w:tcW w:w="2268" w:type="dxa"/>
            <w:shd w:val="clear" w:color="auto" w:fill="B8CCE4" w:themeFill="accent1" w:themeFillTint="66"/>
          </w:tcPr>
          <w:p w14:paraId="5AEDBF9C" w14:textId="77777777" w:rsidR="004035DC" w:rsidRDefault="006A5A90">
            <w:pPr>
              <w:keepNext/>
              <w:keepLines/>
              <w:spacing w:before="20" w:after="20" w:line="259" w:lineRule="auto"/>
              <w:ind w:leftChars="0" w:left="57" w:right="57" w:firstLineChars="0"/>
              <w:jc w:val="left"/>
              <w:rPr>
                <w:b/>
                <w:sz w:val="18"/>
                <w:szCs w:val="20"/>
                <w:lang w:val="en-GB"/>
              </w:rPr>
            </w:pPr>
            <w:r>
              <w:rPr>
                <w:b/>
                <w:sz w:val="18"/>
                <w:szCs w:val="20"/>
                <w:lang w:val="en-GB"/>
              </w:rPr>
              <w:t>Yes/No</w:t>
            </w:r>
          </w:p>
        </w:tc>
        <w:tc>
          <w:tcPr>
            <w:tcW w:w="5670" w:type="dxa"/>
            <w:shd w:val="clear" w:color="auto" w:fill="B8CCE4" w:themeFill="accent1" w:themeFillTint="66"/>
          </w:tcPr>
          <w:p w14:paraId="6DDC97AA" w14:textId="77777777" w:rsidR="004035DC" w:rsidRDefault="006A5A90">
            <w:pPr>
              <w:keepNext/>
              <w:keepLines/>
              <w:spacing w:before="20" w:after="20" w:line="259" w:lineRule="auto"/>
              <w:ind w:leftChars="0" w:left="57" w:right="57" w:firstLineChars="0"/>
              <w:jc w:val="left"/>
              <w:rPr>
                <w:b/>
                <w:sz w:val="18"/>
                <w:szCs w:val="20"/>
                <w:lang w:val="en-GB" w:eastAsia="en-US"/>
              </w:rPr>
            </w:pPr>
            <w:r>
              <w:rPr>
                <w:b/>
                <w:sz w:val="18"/>
                <w:szCs w:val="20"/>
                <w:lang w:val="en-GB"/>
              </w:rPr>
              <w:t xml:space="preserve">Additional comments  </w:t>
            </w:r>
          </w:p>
        </w:tc>
      </w:tr>
      <w:tr w:rsidR="004035DC" w14:paraId="55F6768E" w14:textId="77777777">
        <w:trPr>
          <w:trHeight w:val="240"/>
          <w:jc w:val="center"/>
        </w:trPr>
        <w:tc>
          <w:tcPr>
            <w:tcW w:w="1731" w:type="dxa"/>
          </w:tcPr>
          <w:p w14:paraId="729EAC41"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Apple</w:t>
            </w:r>
          </w:p>
        </w:tc>
        <w:tc>
          <w:tcPr>
            <w:tcW w:w="2268" w:type="dxa"/>
          </w:tcPr>
          <w:p w14:paraId="4C433758" w14:textId="77777777" w:rsidR="004035DC" w:rsidRDefault="006A5A90">
            <w:pPr>
              <w:keepNext/>
              <w:keepLines/>
              <w:spacing w:before="20" w:after="20" w:line="259" w:lineRule="auto"/>
              <w:ind w:leftChars="0" w:left="0" w:right="57" w:firstLineChars="0"/>
              <w:jc w:val="left"/>
              <w:rPr>
                <w:sz w:val="18"/>
                <w:szCs w:val="20"/>
                <w:lang w:val="en-GB"/>
              </w:rPr>
            </w:pPr>
            <w:r>
              <w:rPr>
                <w:sz w:val="18"/>
                <w:szCs w:val="20"/>
                <w:lang w:val="en-GB"/>
              </w:rPr>
              <w:t>Yes</w:t>
            </w:r>
          </w:p>
        </w:tc>
        <w:tc>
          <w:tcPr>
            <w:tcW w:w="5670" w:type="dxa"/>
          </w:tcPr>
          <w:p w14:paraId="49AEFD04"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If the NW has provided SR configuration, the UE is allowed to use it. However, we do understand that NW might intend to have the SR resources used for other UEs. For this reason, a dedicated SCG deactivated config can be given to the UE (answer to Q5 below).</w:t>
            </w:r>
          </w:p>
          <w:p w14:paraId="592D5852" w14:textId="77777777" w:rsidR="004035DC" w:rsidRDefault="004035DC">
            <w:pPr>
              <w:keepNext/>
              <w:keepLines/>
              <w:spacing w:before="20" w:after="20" w:line="259" w:lineRule="auto"/>
              <w:ind w:leftChars="0" w:left="57" w:right="57" w:firstLineChars="0"/>
              <w:jc w:val="left"/>
              <w:rPr>
                <w:sz w:val="18"/>
                <w:szCs w:val="20"/>
                <w:lang w:val="en-GB"/>
              </w:rPr>
            </w:pPr>
          </w:p>
          <w:p w14:paraId="3BA221C6" w14:textId="77777777" w:rsidR="004035DC" w:rsidRDefault="006A5A90">
            <w:pPr>
              <w:keepNext/>
              <w:keepLines/>
              <w:spacing w:before="20" w:after="20" w:line="259" w:lineRule="auto"/>
              <w:ind w:leftChars="0" w:left="57" w:right="57" w:firstLineChars="0"/>
              <w:jc w:val="left"/>
              <w:rPr>
                <w:sz w:val="18"/>
                <w:szCs w:val="20"/>
                <w:lang w:val="en-GB"/>
              </w:rPr>
            </w:pPr>
            <w:proofErr w:type="gramStart"/>
            <w:r>
              <w:rPr>
                <w:sz w:val="18"/>
                <w:szCs w:val="20"/>
                <w:lang w:val="en-GB"/>
              </w:rPr>
              <w:t>Anyway</w:t>
            </w:r>
            <w:proofErr w:type="gramEnd"/>
            <w:r>
              <w:rPr>
                <w:sz w:val="18"/>
                <w:szCs w:val="20"/>
                <w:lang w:val="en-GB"/>
              </w:rPr>
              <w:t xml:space="preserve"> NW is allowed to release all SR configurations in the same RRC message that is used to deactivate the SCG. </w:t>
            </w:r>
            <w:proofErr w:type="gramStart"/>
            <w:r>
              <w:rPr>
                <w:sz w:val="18"/>
                <w:szCs w:val="20"/>
                <w:lang w:val="en-GB"/>
              </w:rPr>
              <w:t>So</w:t>
            </w:r>
            <w:proofErr w:type="gramEnd"/>
            <w:r>
              <w:rPr>
                <w:sz w:val="18"/>
                <w:szCs w:val="20"/>
                <w:lang w:val="en-GB"/>
              </w:rPr>
              <w:t xml:space="preserve"> the </w:t>
            </w:r>
            <w:proofErr w:type="spellStart"/>
            <w:r>
              <w:rPr>
                <w:sz w:val="18"/>
                <w:szCs w:val="20"/>
                <w:lang w:val="en-GB"/>
              </w:rPr>
              <w:t>signaling</w:t>
            </w:r>
            <w:proofErr w:type="spellEnd"/>
            <w:r>
              <w:rPr>
                <w:sz w:val="18"/>
                <w:szCs w:val="20"/>
                <w:lang w:val="en-GB"/>
              </w:rPr>
              <w:t xml:space="preserve"> means is there, and so, if NW does NOT remove, the UE is allowed to use the resources in SCG deactivated state.</w:t>
            </w:r>
          </w:p>
        </w:tc>
      </w:tr>
      <w:tr w:rsidR="004035DC" w14:paraId="24F1EB6B" w14:textId="77777777">
        <w:trPr>
          <w:trHeight w:val="240"/>
          <w:jc w:val="center"/>
        </w:trPr>
        <w:tc>
          <w:tcPr>
            <w:tcW w:w="1731" w:type="dxa"/>
          </w:tcPr>
          <w:p w14:paraId="6B2F0651" w14:textId="77777777" w:rsidR="004035DC" w:rsidRDefault="006A5A90">
            <w:pPr>
              <w:keepNext/>
              <w:keepLines/>
              <w:spacing w:before="20" w:after="20" w:line="259" w:lineRule="auto"/>
              <w:ind w:leftChars="0" w:left="57" w:right="57" w:firstLineChars="0"/>
              <w:jc w:val="left"/>
              <w:rPr>
                <w:sz w:val="18"/>
                <w:szCs w:val="20"/>
                <w:lang w:val="en-GB"/>
              </w:rPr>
            </w:pPr>
            <w:r>
              <w:rPr>
                <w:rFonts w:hint="eastAsia"/>
                <w:sz w:val="18"/>
                <w:szCs w:val="20"/>
                <w:lang w:val="en-GB"/>
              </w:rPr>
              <w:t>Z</w:t>
            </w:r>
            <w:r>
              <w:rPr>
                <w:sz w:val="18"/>
                <w:szCs w:val="20"/>
                <w:lang w:val="en-GB"/>
              </w:rPr>
              <w:t>TE</w:t>
            </w:r>
          </w:p>
        </w:tc>
        <w:tc>
          <w:tcPr>
            <w:tcW w:w="2268" w:type="dxa"/>
          </w:tcPr>
          <w:p w14:paraId="06123E60" w14:textId="77777777" w:rsidR="004035DC" w:rsidRDefault="006A5A90">
            <w:pPr>
              <w:keepNext/>
              <w:keepLines/>
              <w:spacing w:before="20" w:after="20" w:line="259" w:lineRule="auto"/>
              <w:ind w:leftChars="0" w:left="0" w:right="57" w:firstLineChars="0"/>
              <w:jc w:val="left"/>
              <w:rPr>
                <w:sz w:val="18"/>
                <w:szCs w:val="20"/>
                <w:lang w:val="en-GB"/>
              </w:rPr>
            </w:pPr>
            <w:proofErr w:type="gramStart"/>
            <w:r>
              <w:rPr>
                <w:sz w:val="18"/>
                <w:szCs w:val="20"/>
                <w:lang w:val="en-GB"/>
              </w:rPr>
              <w:t>Yes</w:t>
            </w:r>
            <w:proofErr w:type="gramEnd"/>
            <w:r>
              <w:rPr>
                <w:sz w:val="18"/>
                <w:szCs w:val="20"/>
                <w:lang w:val="en-GB"/>
              </w:rPr>
              <w:t xml:space="preserve"> with comment</w:t>
            </w:r>
          </w:p>
        </w:tc>
        <w:tc>
          <w:tcPr>
            <w:tcW w:w="5670" w:type="dxa"/>
          </w:tcPr>
          <w:p w14:paraId="04EFA08D" w14:textId="77777777" w:rsidR="004035DC" w:rsidRDefault="006A5A90">
            <w:pPr>
              <w:keepNext/>
              <w:keepLines/>
              <w:spacing w:before="20" w:after="20" w:line="259" w:lineRule="auto"/>
              <w:ind w:leftChars="0" w:left="57" w:right="57" w:firstLineChars="0"/>
              <w:jc w:val="left"/>
              <w:rPr>
                <w:sz w:val="18"/>
                <w:szCs w:val="20"/>
                <w:lang w:val="en-GB"/>
              </w:rPr>
            </w:pPr>
            <w:r>
              <w:rPr>
                <w:rFonts w:hint="eastAsia"/>
                <w:sz w:val="18"/>
                <w:szCs w:val="20"/>
                <w:lang w:val="en-GB"/>
              </w:rPr>
              <w:t>I</w:t>
            </w:r>
            <w:r>
              <w:rPr>
                <w:sz w:val="18"/>
                <w:szCs w:val="20"/>
                <w:lang w:val="en-GB"/>
              </w:rPr>
              <w:t>t is possible to use SR when TAT is running, beam failure does not happen and the SR resource is not released for this UE. In our understanding, if network intends to allocate the same SR resource for other UEs, the network can first explicitly release the SR resource by sending RRC message during SCG deactivation state.</w:t>
            </w:r>
          </w:p>
          <w:p w14:paraId="77EEF31F"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 xml:space="preserve">If majority companies have strong concern on triggering SR, we are also fine with RACH-based approach. </w:t>
            </w:r>
          </w:p>
        </w:tc>
      </w:tr>
      <w:tr w:rsidR="004035DC" w14:paraId="12AA909D" w14:textId="77777777">
        <w:trPr>
          <w:trHeight w:val="240"/>
          <w:jc w:val="center"/>
        </w:trPr>
        <w:tc>
          <w:tcPr>
            <w:tcW w:w="1731" w:type="dxa"/>
          </w:tcPr>
          <w:p w14:paraId="6FE124C9"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Nokia</w:t>
            </w:r>
          </w:p>
        </w:tc>
        <w:tc>
          <w:tcPr>
            <w:tcW w:w="2268" w:type="dxa"/>
          </w:tcPr>
          <w:p w14:paraId="2B4D26B6" w14:textId="77777777" w:rsidR="004035DC" w:rsidRDefault="006A5A90">
            <w:pPr>
              <w:keepNext/>
              <w:keepLines/>
              <w:spacing w:before="20" w:after="20" w:line="259" w:lineRule="auto"/>
              <w:ind w:leftChars="0" w:left="0" w:right="57" w:firstLineChars="0"/>
              <w:jc w:val="left"/>
              <w:rPr>
                <w:sz w:val="18"/>
                <w:szCs w:val="20"/>
                <w:lang w:val="en-GB"/>
              </w:rPr>
            </w:pPr>
            <w:r>
              <w:rPr>
                <w:sz w:val="18"/>
                <w:szCs w:val="20"/>
                <w:lang w:val="en-GB"/>
              </w:rPr>
              <w:t>No strong view</w:t>
            </w:r>
          </w:p>
        </w:tc>
        <w:tc>
          <w:tcPr>
            <w:tcW w:w="5670" w:type="dxa"/>
          </w:tcPr>
          <w:p w14:paraId="49D2D8FA"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 xml:space="preserve">We think use of SR would imply that UE would then monitor PDCCH and therefore would activate SCG by itself, contrary to our response to the previous question. </w:t>
            </w:r>
          </w:p>
          <w:p w14:paraId="38DAC5E3" w14:textId="77777777" w:rsidR="004035DC" w:rsidRDefault="004035DC">
            <w:pPr>
              <w:keepNext/>
              <w:keepLines/>
              <w:spacing w:before="20" w:after="20" w:line="259" w:lineRule="auto"/>
              <w:ind w:leftChars="0" w:left="57" w:right="57" w:firstLineChars="0"/>
              <w:jc w:val="left"/>
              <w:rPr>
                <w:sz w:val="18"/>
                <w:szCs w:val="20"/>
                <w:lang w:val="en-GB"/>
              </w:rPr>
            </w:pPr>
          </w:p>
          <w:p w14:paraId="3BE671DA"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Since monitoring of PDCCH is an explicit part of RACH procedure, we think the specification impacts would be simpler if only RACH is used.</w:t>
            </w:r>
          </w:p>
        </w:tc>
      </w:tr>
      <w:tr w:rsidR="004035DC" w14:paraId="1E072B09" w14:textId="77777777">
        <w:trPr>
          <w:trHeight w:val="240"/>
          <w:jc w:val="center"/>
        </w:trPr>
        <w:tc>
          <w:tcPr>
            <w:tcW w:w="1731" w:type="dxa"/>
          </w:tcPr>
          <w:p w14:paraId="347A9766"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Lenovo, Motorola Mobility</w:t>
            </w:r>
          </w:p>
        </w:tc>
        <w:tc>
          <w:tcPr>
            <w:tcW w:w="2268" w:type="dxa"/>
          </w:tcPr>
          <w:p w14:paraId="5E0EFF04" w14:textId="77777777" w:rsidR="004035DC" w:rsidRDefault="006A5A90">
            <w:pPr>
              <w:keepNext/>
              <w:keepLines/>
              <w:spacing w:before="20" w:after="20" w:line="259" w:lineRule="auto"/>
              <w:ind w:leftChars="0" w:left="0" w:right="57" w:firstLineChars="0"/>
              <w:jc w:val="left"/>
              <w:rPr>
                <w:sz w:val="18"/>
                <w:szCs w:val="20"/>
                <w:lang w:val="en-GB"/>
              </w:rPr>
            </w:pPr>
            <w:r>
              <w:rPr>
                <w:sz w:val="18"/>
                <w:szCs w:val="20"/>
                <w:lang w:val="en-GB"/>
              </w:rPr>
              <w:t>Yes</w:t>
            </w:r>
          </w:p>
        </w:tc>
        <w:tc>
          <w:tcPr>
            <w:tcW w:w="5670" w:type="dxa"/>
          </w:tcPr>
          <w:p w14:paraId="005A29ED"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58939102" w14:textId="77777777">
        <w:trPr>
          <w:trHeight w:val="240"/>
          <w:jc w:val="center"/>
        </w:trPr>
        <w:tc>
          <w:tcPr>
            <w:tcW w:w="1731" w:type="dxa"/>
          </w:tcPr>
          <w:p w14:paraId="140ACC1E"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vivo</w:t>
            </w:r>
          </w:p>
        </w:tc>
        <w:tc>
          <w:tcPr>
            <w:tcW w:w="2268" w:type="dxa"/>
          </w:tcPr>
          <w:p w14:paraId="7D456693" w14:textId="77777777" w:rsidR="004035DC" w:rsidRDefault="006A5A90">
            <w:pPr>
              <w:keepNext/>
              <w:keepLines/>
              <w:spacing w:before="20" w:after="20" w:line="259" w:lineRule="auto"/>
              <w:ind w:leftChars="0" w:left="0" w:right="57" w:firstLineChars="0"/>
              <w:jc w:val="left"/>
              <w:rPr>
                <w:sz w:val="18"/>
                <w:szCs w:val="20"/>
                <w:lang w:val="en-GB"/>
              </w:rPr>
            </w:pPr>
            <w:r>
              <w:rPr>
                <w:sz w:val="18"/>
                <w:szCs w:val="20"/>
                <w:lang w:val="en-GB"/>
              </w:rPr>
              <w:t>No strong view</w:t>
            </w:r>
          </w:p>
        </w:tc>
        <w:tc>
          <w:tcPr>
            <w:tcW w:w="5670" w:type="dxa"/>
          </w:tcPr>
          <w:p w14:paraId="6A7D00C6"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Since there is only one meeting left, to simplify the solution, we prefer always initiate RACH for the MCG failure recovery with deactivated SCG.</w:t>
            </w:r>
          </w:p>
        </w:tc>
      </w:tr>
      <w:tr w:rsidR="004035DC" w14:paraId="40F4F8E1" w14:textId="77777777">
        <w:trPr>
          <w:trHeight w:val="240"/>
          <w:jc w:val="center"/>
        </w:trPr>
        <w:tc>
          <w:tcPr>
            <w:tcW w:w="1731" w:type="dxa"/>
          </w:tcPr>
          <w:p w14:paraId="302ED4D7" w14:textId="77777777" w:rsidR="004035DC" w:rsidRDefault="006A5A90">
            <w:pPr>
              <w:keepNext/>
              <w:keepLines/>
              <w:spacing w:before="20" w:after="20" w:line="259" w:lineRule="auto"/>
              <w:ind w:leftChars="0" w:left="57" w:right="57" w:firstLineChars="0"/>
              <w:jc w:val="left"/>
              <w:rPr>
                <w:sz w:val="18"/>
                <w:szCs w:val="20"/>
                <w:lang w:val="en-GB"/>
              </w:rPr>
            </w:pPr>
            <w:r>
              <w:rPr>
                <w:rFonts w:hint="eastAsia"/>
                <w:sz w:val="18"/>
                <w:szCs w:val="20"/>
                <w:lang w:val="en-GB"/>
              </w:rPr>
              <w:t>O</w:t>
            </w:r>
            <w:r>
              <w:rPr>
                <w:sz w:val="18"/>
                <w:szCs w:val="20"/>
                <w:lang w:val="en-GB"/>
              </w:rPr>
              <w:t>PPO</w:t>
            </w:r>
          </w:p>
        </w:tc>
        <w:tc>
          <w:tcPr>
            <w:tcW w:w="2268" w:type="dxa"/>
          </w:tcPr>
          <w:p w14:paraId="0FA81127" w14:textId="77777777" w:rsidR="004035DC" w:rsidRDefault="006A5A90">
            <w:pPr>
              <w:keepNext/>
              <w:keepLines/>
              <w:spacing w:before="20" w:after="20" w:line="259" w:lineRule="auto"/>
              <w:ind w:leftChars="0" w:left="0" w:right="57" w:firstLineChars="0"/>
              <w:jc w:val="left"/>
              <w:rPr>
                <w:sz w:val="18"/>
                <w:szCs w:val="20"/>
                <w:lang w:val="en-GB"/>
              </w:rPr>
            </w:pPr>
            <w:r>
              <w:rPr>
                <w:sz w:val="18"/>
                <w:szCs w:val="20"/>
                <w:lang w:val="en-GB"/>
              </w:rPr>
              <w:t xml:space="preserve">No </w:t>
            </w:r>
          </w:p>
        </w:tc>
        <w:tc>
          <w:tcPr>
            <w:tcW w:w="5670" w:type="dxa"/>
          </w:tcPr>
          <w:p w14:paraId="3DA6BEDD"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 xml:space="preserve">We prefer always relay on RACH procedure. </w:t>
            </w:r>
          </w:p>
        </w:tc>
      </w:tr>
      <w:tr w:rsidR="0056700A" w14:paraId="3E9BC2FE" w14:textId="77777777">
        <w:trPr>
          <w:trHeight w:val="240"/>
          <w:jc w:val="center"/>
        </w:trPr>
        <w:tc>
          <w:tcPr>
            <w:tcW w:w="1731" w:type="dxa"/>
          </w:tcPr>
          <w:p w14:paraId="10FCAC5A" w14:textId="2DAEDAE3" w:rsidR="0056700A" w:rsidRDefault="0056700A" w:rsidP="0056700A">
            <w:pPr>
              <w:keepNext/>
              <w:keepLines/>
              <w:spacing w:before="20" w:after="20" w:line="259" w:lineRule="auto"/>
              <w:ind w:leftChars="0" w:left="57" w:right="57" w:firstLineChars="0"/>
              <w:jc w:val="left"/>
              <w:rPr>
                <w:sz w:val="18"/>
                <w:szCs w:val="20"/>
                <w:lang w:val="en-GB"/>
              </w:rPr>
            </w:pPr>
            <w:r>
              <w:rPr>
                <w:rFonts w:eastAsia="Malgun Gothic" w:hint="eastAsia"/>
                <w:sz w:val="18"/>
                <w:szCs w:val="20"/>
                <w:lang w:val="en-GB" w:eastAsia="ko-KR"/>
              </w:rPr>
              <w:t>L</w:t>
            </w:r>
            <w:r>
              <w:rPr>
                <w:rFonts w:eastAsia="Malgun Gothic"/>
                <w:sz w:val="18"/>
                <w:szCs w:val="20"/>
                <w:lang w:val="en-GB" w:eastAsia="ko-KR"/>
              </w:rPr>
              <w:t>GE</w:t>
            </w:r>
          </w:p>
        </w:tc>
        <w:tc>
          <w:tcPr>
            <w:tcW w:w="2268" w:type="dxa"/>
          </w:tcPr>
          <w:p w14:paraId="486CBFA7" w14:textId="280FF568" w:rsidR="0056700A" w:rsidRDefault="0056700A" w:rsidP="0056700A">
            <w:pPr>
              <w:keepNext/>
              <w:keepLines/>
              <w:spacing w:before="20" w:after="20" w:line="259" w:lineRule="auto"/>
              <w:ind w:leftChars="0" w:left="0" w:right="57" w:firstLineChars="0"/>
              <w:jc w:val="left"/>
              <w:rPr>
                <w:sz w:val="18"/>
                <w:szCs w:val="20"/>
                <w:lang w:val="en-GB"/>
              </w:rPr>
            </w:pPr>
            <w:r>
              <w:rPr>
                <w:rFonts w:eastAsia="Malgun Gothic" w:hint="eastAsia"/>
                <w:sz w:val="18"/>
                <w:szCs w:val="20"/>
                <w:lang w:val="en-GB" w:eastAsia="ko-KR"/>
              </w:rPr>
              <w:t>Yes</w:t>
            </w:r>
          </w:p>
        </w:tc>
        <w:tc>
          <w:tcPr>
            <w:tcW w:w="5670" w:type="dxa"/>
          </w:tcPr>
          <w:p w14:paraId="0F014409" w14:textId="07466071" w:rsidR="0056700A" w:rsidRDefault="0056700A" w:rsidP="0056700A">
            <w:pPr>
              <w:keepNext/>
              <w:keepLines/>
              <w:spacing w:before="20" w:after="20" w:line="259" w:lineRule="auto"/>
              <w:ind w:leftChars="0" w:left="57" w:right="57" w:firstLineChars="0"/>
              <w:jc w:val="left"/>
              <w:rPr>
                <w:sz w:val="18"/>
                <w:szCs w:val="20"/>
                <w:lang w:val="en-GB"/>
              </w:rPr>
            </w:pPr>
            <w:r>
              <w:rPr>
                <w:rFonts w:eastAsia="Malgun Gothic" w:hint="eastAsia"/>
                <w:sz w:val="18"/>
                <w:szCs w:val="20"/>
                <w:lang w:val="en-GB" w:eastAsia="ko-KR"/>
              </w:rPr>
              <w:t>Same view as Apple</w:t>
            </w:r>
          </w:p>
        </w:tc>
      </w:tr>
      <w:tr w:rsidR="00967562" w14:paraId="0E45A0A6" w14:textId="77777777">
        <w:trPr>
          <w:trHeight w:val="240"/>
          <w:jc w:val="center"/>
        </w:trPr>
        <w:tc>
          <w:tcPr>
            <w:tcW w:w="1731" w:type="dxa"/>
          </w:tcPr>
          <w:p w14:paraId="78946D2D" w14:textId="4FC2B2B3" w:rsidR="00967562" w:rsidRDefault="00967562" w:rsidP="00967562">
            <w:pPr>
              <w:keepNext/>
              <w:keepLines/>
              <w:spacing w:before="20" w:after="20" w:line="259" w:lineRule="auto"/>
              <w:ind w:leftChars="0" w:left="57" w:right="57" w:firstLineChars="0"/>
              <w:jc w:val="left"/>
              <w:rPr>
                <w:sz w:val="18"/>
                <w:szCs w:val="20"/>
                <w:lang w:val="en-GB"/>
              </w:rPr>
            </w:pPr>
            <w:r>
              <w:rPr>
                <w:rFonts w:eastAsia="MS Mincho" w:hint="eastAsia"/>
                <w:sz w:val="18"/>
                <w:szCs w:val="20"/>
                <w:lang w:val="en-GB" w:eastAsia="ja-JP"/>
              </w:rPr>
              <w:t>D</w:t>
            </w:r>
            <w:r>
              <w:rPr>
                <w:rFonts w:eastAsia="MS Mincho"/>
                <w:sz w:val="18"/>
                <w:szCs w:val="20"/>
                <w:lang w:val="en-GB" w:eastAsia="ja-JP"/>
              </w:rPr>
              <w:t>OCOMO</w:t>
            </w:r>
          </w:p>
        </w:tc>
        <w:tc>
          <w:tcPr>
            <w:tcW w:w="2268" w:type="dxa"/>
          </w:tcPr>
          <w:p w14:paraId="712D4E8E" w14:textId="7B4E6746" w:rsidR="00967562" w:rsidRDefault="00967562" w:rsidP="00967562">
            <w:pPr>
              <w:keepNext/>
              <w:keepLines/>
              <w:spacing w:before="20" w:after="20" w:line="259" w:lineRule="auto"/>
              <w:ind w:leftChars="0" w:left="0" w:right="57" w:firstLineChars="0"/>
              <w:jc w:val="left"/>
              <w:rPr>
                <w:sz w:val="18"/>
                <w:szCs w:val="20"/>
                <w:lang w:val="en-GB"/>
              </w:rPr>
            </w:pPr>
            <w:r>
              <w:rPr>
                <w:rFonts w:eastAsia="MS Mincho" w:hint="eastAsia"/>
                <w:sz w:val="18"/>
                <w:szCs w:val="20"/>
                <w:lang w:val="en-GB" w:eastAsia="ja-JP"/>
              </w:rPr>
              <w:t>N</w:t>
            </w:r>
            <w:r>
              <w:rPr>
                <w:rFonts w:eastAsia="MS Mincho"/>
                <w:sz w:val="18"/>
                <w:szCs w:val="20"/>
                <w:lang w:val="en-GB" w:eastAsia="ja-JP"/>
              </w:rPr>
              <w:t>o strong view</w:t>
            </w:r>
          </w:p>
        </w:tc>
        <w:tc>
          <w:tcPr>
            <w:tcW w:w="5670" w:type="dxa"/>
          </w:tcPr>
          <w:p w14:paraId="722B9D7C" w14:textId="09DCD800" w:rsidR="00967562" w:rsidRDefault="00967562" w:rsidP="00967562">
            <w:pPr>
              <w:keepNext/>
              <w:keepLines/>
              <w:spacing w:before="20" w:after="20" w:line="259" w:lineRule="auto"/>
              <w:ind w:leftChars="0" w:left="57" w:right="57" w:firstLineChars="0"/>
              <w:jc w:val="left"/>
              <w:rPr>
                <w:sz w:val="18"/>
                <w:szCs w:val="20"/>
                <w:lang w:val="en-GB"/>
              </w:rPr>
            </w:pPr>
            <w:r w:rsidRPr="00B0118B">
              <w:rPr>
                <w:sz w:val="18"/>
                <w:szCs w:val="20"/>
                <w:lang w:val="en-GB"/>
              </w:rPr>
              <w:t>Same view as Nokia. In terms of remaining time to discuss, we prefer always RACH.</w:t>
            </w:r>
          </w:p>
        </w:tc>
      </w:tr>
      <w:tr w:rsidR="003225B8" w14:paraId="093D7CF6" w14:textId="77777777">
        <w:trPr>
          <w:trHeight w:val="240"/>
          <w:jc w:val="center"/>
        </w:trPr>
        <w:tc>
          <w:tcPr>
            <w:tcW w:w="1731" w:type="dxa"/>
          </w:tcPr>
          <w:p w14:paraId="2030CADC" w14:textId="763716DC" w:rsidR="003225B8" w:rsidRDefault="003225B8" w:rsidP="003225B8">
            <w:pPr>
              <w:keepNext/>
              <w:keepLines/>
              <w:spacing w:before="20" w:after="20" w:line="259" w:lineRule="auto"/>
              <w:ind w:leftChars="0" w:left="57" w:right="57" w:firstLineChars="0"/>
              <w:jc w:val="left"/>
              <w:rPr>
                <w:sz w:val="18"/>
                <w:szCs w:val="20"/>
                <w:lang w:val="en-GB"/>
              </w:rPr>
            </w:pPr>
            <w:r>
              <w:rPr>
                <w:rFonts w:eastAsia="MS Mincho" w:hint="eastAsia"/>
                <w:sz w:val="18"/>
                <w:szCs w:val="20"/>
                <w:lang w:val="en-GB" w:eastAsia="ja-JP"/>
              </w:rPr>
              <w:t>S</w:t>
            </w:r>
            <w:r>
              <w:rPr>
                <w:rFonts w:eastAsia="MS Mincho"/>
                <w:sz w:val="18"/>
                <w:szCs w:val="20"/>
                <w:lang w:val="en-GB" w:eastAsia="ja-JP"/>
              </w:rPr>
              <w:t>harp</w:t>
            </w:r>
          </w:p>
        </w:tc>
        <w:tc>
          <w:tcPr>
            <w:tcW w:w="2268" w:type="dxa"/>
          </w:tcPr>
          <w:p w14:paraId="0AE32980" w14:textId="3A74FD8B" w:rsidR="003225B8" w:rsidRDefault="003225B8" w:rsidP="003225B8">
            <w:pPr>
              <w:keepNext/>
              <w:keepLines/>
              <w:spacing w:before="20" w:after="20" w:line="259" w:lineRule="auto"/>
              <w:ind w:leftChars="0" w:left="0" w:right="57" w:firstLineChars="0"/>
              <w:jc w:val="left"/>
              <w:rPr>
                <w:sz w:val="18"/>
                <w:szCs w:val="20"/>
                <w:lang w:val="en-GB"/>
              </w:rPr>
            </w:pPr>
            <w:r>
              <w:rPr>
                <w:rFonts w:eastAsia="MS Mincho" w:hint="eastAsia"/>
                <w:sz w:val="18"/>
                <w:szCs w:val="20"/>
                <w:lang w:val="en-GB" w:eastAsia="ja-JP"/>
              </w:rPr>
              <w:t>Y</w:t>
            </w:r>
            <w:r>
              <w:rPr>
                <w:rFonts w:eastAsia="MS Mincho"/>
                <w:sz w:val="18"/>
                <w:szCs w:val="20"/>
                <w:lang w:val="en-GB" w:eastAsia="ja-JP"/>
              </w:rPr>
              <w:t>es</w:t>
            </w:r>
          </w:p>
        </w:tc>
        <w:tc>
          <w:tcPr>
            <w:tcW w:w="5670" w:type="dxa"/>
          </w:tcPr>
          <w:p w14:paraId="47BBC33B" w14:textId="352F8EA5" w:rsidR="003225B8" w:rsidRDefault="003225B8" w:rsidP="003225B8">
            <w:pPr>
              <w:keepNext/>
              <w:keepLines/>
              <w:spacing w:before="20" w:after="20" w:line="259" w:lineRule="auto"/>
              <w:ind w:leftChars="0" w:left="57" w:right="57" w:firstLineChars="0"/>
              <w:jc w:val="left"/>
              <w:rPr>
                <w:sz w:val="18"/>
                <w:szCs w:val="20"/>
                <w:lang w:val="en-GB"/>
              </w:rPr>
            </w:pPr>
            <w:r>
              <w:rPr>
                <w:rFonts w:eastAsia="MS Mincho" w:hint="eastAsia"/>
                <w:sz w:val="18"/>
                <w:szCs w:val="20"/>
                <w:lang w:val="en-GB" w:eastAsia="ja-JP"/>
              </w:rPr>
              <w:t>N</w:t>
            </w:r>
            <w:r>
              <w:rPr>
                <w:rFonts w:eastAsia="MS Mincho"/>
                <w:sz w:val="18"/>
                <w:szCs w:val="20"/>
                <w:lang w:val="en-GB" w:eastAsia="ja-JP"/>
              </w:rPr>
              <w:t xml:space="preserve">W should consider that the UE can use SR resources until TAT expiry. If NW wants to use the resources for other UE, NW can indicate the UE to release the resources. </w:t>
            </w:r>
            <w:proofErr w:type="gramStart"/>
            <w:r>
              <w:rPr>
                <w:rFonts w:eastAsia="MS Mincho"/>
                <w:sz w:val="18"/>
                <w:szCs w:val="20"/>
                <w:lang w:val="en-GB" w:eastAsia="ja-JP"/>
              </w:rPr>
              <w:t>Therefore</w:t>
            </w:r>
            <w:proofErr w:type="gramEnd"/>
            <w:r>
              <w:rPr>
                <w:rFonts w:eastAsia="MS Mincho"/>
                <w:sz w:val="18"/>
                <w:szCs w:val="20"/>
                <w:lang w:val="en-GB" w:eastAsia="ja-JP"/>
              </w:rPr>
              <w:t xml:space="preserve"> UE can use SR resources under the NW control. If configured SR is made not used for this purpose, RAN2 needs to change the spec to achieve this behaviour. Therefore, we prefer both of RACH based and SR.</w:t>
            </w:r>
          </w:p>
        </w:tc>
      </w:tr>
      <w:tr w:rsidR="000B6E72" w14:paraId="0BD361F9" w14:textId="77777777" w:rsidTr="00CF04EF">
        <w:trPr>
          <w:trHeight w:val="240"/>
          <w:jc w:val="center"/>
        </w:trPr>
        <w:tc>
          <w:tcPr>
            <w:tcW w:w="1731" w:type="dxa"/>
          </w:tcPr>
          <w:p w14:paraId="636F83E1" w14:textId="77777777" w:rsidR="000B6E72" w:rsidRDefault="000B6E72" w:rsidP="00CF04EF">
            <w:pPr>
              <w:keepNext/>
              <w:keepLines/>
              <w:spacing w:before="20" w:after="20" w:line="259" w:lineRule="auto"/>
              <w:ind w:leftChars="0" w:left="57" w:right="57" w:firstLineChars="0"/>
              <w:jc w:val="left"/>
              <w:rPr>
                <w:sz w:val="18"/>
                <w:szCs w:val="20"/>
                <w:lang w:val="en-GB"/>
              </w:rPr>
            </w:pPr>
            <w:r>
              <w:rPr>
                <w:sz w:val="18"/>
                <w:szCs w:val="20"/>
                <w:lang w:val="en-GB"/>
              </w:rPr>
              <w:t>Qualcomm</w:t>
            </w:r>
          </w:p>
        </w:tc>
        <w:tc>
          <w:tcPr>
            <w:tcW w:w="2268" w:type="dxa"/>
          </w:tcPr>
          <w:p w14:paraId="482338E9" w14:textId="77777777" w:rsidR="000B6E72" w:rsidRDefault="000B6E72" w:rsidP="00CF04EF">
            <w:pPr>
              <w:keepNext/>
              <w:keepLines/>
              <w:spacing w:before="20" w:after="20" w:line="259" w:lineRule="auto"/>
              <w:ind w:leftChars="0" w:left="0" w:right="57" w:firstLineChars="0"/>
              <w:jc w:val="left"/>
              <w:rPr>
                <w:sz w:val="18"/>
                <w:szCs w:val="20"/>
                <w:lang w:val="en-GB"/>
              </w:rPr>
            </w:pPr>
            <w:r>
              <w:rPr>
                <w:sz w:val="18"/>
                <w:szCs w:val="20"/>
                <w:lang w:val="en-GB"/>
              </w:rPr>
              <w:t>Yes</w:t>
            </w:r>
          </w:p>
        </w:tc>
        <w:tc>
          <w:tcPr>
            <w:tcW w:w="5670" w:type="dxa"/>
          </w:tcPr>
          <w:p w14:paraId="0A4B2B3F" w14:textId="77777777" w:rsidR="000B6E72" w:rsidRDefault="000B6E72" w:rsidP="00CF04EF">
            <w:pPr>
              <w:keepNext/>
              <w:keepLines/>
              <w:spacing w:before="20" w:after="20" w:line="259" w:lineRule="auto"/>
              <w:ind w:leftChars="0" w:left="57" w:right="57" w:firstLineChars="0"/>
              <w:jc w:val="left"/>
              <w:rPr>
                <w:sz w:val="18"/>
                <w:szCs w:val="20"/>
                <w:lang w:val="en-GB"/>
              </w:rPr>
            </w:pPr>
            <w:r>
              <w:rPr>
                <w:sz w:val="18"/>
                <w:szCs w:val="20"/>
                <w:lang w:val="en-GB"/>
              </w:rPr>
              <w:t>Our view is similar as Apple. We think that the network can</w:t>
            </w:r>
            <w:r w:rsidRPr="0022166D">
              <w:rPr>
                <w:sz w:val="18"/>
                <w:szCs w:val="20"/>
                <w:lang w:val="en-GB"/>
              </w:rPr>
              <w:t xml:space="preserve"> configure for a UE </w:t>
            </w:r>
            <w:r>
              <w:rPr>
                <w:sz w:val="18"/>
                <w:szCs w:val="20"/>
                <w:lang w:val="en-GB"/>
              </w:rPr>
              <w:t xml:space="preserve">dedicated SR PUCCH resources </w:t>
            </w:r>
            <w:r w:rsidRPr="0022166D">
              <w:rPr>
                <w:sz w:val="18"/>
                <w:szCs w:val="20"/>
                <w:lang w:val="en-GB"/>
              </w:rPr>
              <w:t>while the UE is in SCG deactivated or upon SCG deactivation</w:t>
            </w:r>
            <w:r>
              <w:rPr>
                <w:sz w:val="18"/>
                <w:szCs w:val="20"/>
                <w:lang w:val="en-GB"/>
              </w:rPr>
              <w:t>,</w:t>
            </w:r>
            <w:r w:rsidRPr="0022166D">
              <w:rPr>
                <w:sz w:val="18"/>
                <w:szCs w:val="20"/>
                <w:lang w:val="en-GB"/>
              </w:rPr>
              <w:t xml:space="preserve"> using RRC reconfiguration.</w:t>
            </w:r>
          </w:p>
          <w:p w14:paraId="00C6D93F" w14:textId="77777777" w:rsidR="000B6E72" w:rsidRDefault="000B6E72" w:rsidP="00CF04EF">
            <w:pPr>
              <w:keepNext/>
              <w:keepLines/>
              <w:spacing w:before="20" w:after="20" w:line="259" w:lineRule="auto"/>
              <w:ind w:leftChars="0" w:left="57" w:right="57" w:firstLineChars="0"/>
              <w:jc w:val="left"/>
              <w:rPr>
                <w:sz w:val="18"/>
                <w:szCs w:val="20"/>
                <w:lang w:val="en-GB"/>
              </w:rPr>
            </w:pPr>
          </w:p>
          <w:p w14:paraId="6788F2B1" w14:textId="77777777" w:rsidR="000B6E72" w:rsidRDefault="000B6E72" w:rsidP="00CF04EF">
            <w:pPr>
              <w:keepNext/>
              <w:keepLines/>
              <w:spacing w:before="20" w:after="20" w:line="259" w:lineRule="auto"/>
              <w:ind w:leftChars="0" w:left="57" w:right="57" w:firstLineChars="0"/>
              <w:jc w:val="left"/>
              <w:rPr>
                <w:sz w:val="18"/>
                <w:szCs w:val="20"/>
                <w:lang w:val="en-GB"/>
              </w:rPr>
            </w:pPr>
            <w:r>
              <w:rPr>
                <w:sz w:val="18"/>
                <w:szCs w:val="20"/>
                <w:lang w:val="en-GB"/>
              </w:rPr>
              <w:t xml:space="preserve">If companies prefer only to use RACH for the procedure that is fine with us. </w:t>
            </w:r>
          </w:p>
        </w:tc>
      </w:tr>
      <w:tr w:rsidR="0075092B" w14:paraId="61DCBCAD" w14:textId="77777777" w:rsidTr="00CF04EF">
        <w:trPr>
          <w:trHeight w:val="240"/>
          <w:jc w:val="center"/>
        </w:trPr>
        <w:tc>
          <w:tcPr>
            <w:tcW w:w="1731" w:type="dxa"/>
          </w:tcPr>
          <w:p w14:paraId="6D25E5BC" w14:textId="79C1D7FD" w:rsidR="0075092B" w:rsidRDefault="0075092B" w:rsidP="0075092B">
            <w:pPr>
              <w:keepNext/>
              <w:keepLines/>
              <w:spacing w:before="20" w:after="20" w:line="259" w:lineRule="auto"/>
              <w:ind w:leftChars="0" w:left="57" w:right="57" w:firstLineChars="0"/>
              <w:jc w:val="left"/>
              <w:rPr>
                <w:sz w:val="18"/>
                <w:szCs w:val="20"/>
                <w:lang w:val="en-GB"/>
              </w:rPr>
            </w:pPr>
            <w:r>
              <w:rPr>
                <w:rFonts w:hint="eastAsia"/>
                <w:sz w:val="18"/>
                <w:szCs w:val="20"/>
                <w:lang w:val="en-GB"/>
              </w:rPr>
              <w:t>C</w:t>
            </w:r>
            <w:r>
              <w:rPr>
                <w:sz w:val="18"/>
                <w:szCs w:val="20"/>
                <w:lang w:val="en-GB"/>
              </w:rPr>
              <w:t>MCC</w:t>
            </w:r>
          </w:p>
        </w:tc>
        <w:tc>
          <w:tcPr>
            <w:tcW w:w="2268" w:type="dxa"/>
          </w:tcPr>
          <w:p w14:paraId="61EB539B" w14:textId="1C880377" w:rsidR="0075092B" w:rsidRDefault="0075092B" w:rsidP="0075092B">
            <w:pPr>
              <w:keepNext/>
              <w:keepLines/>
              <w:spacing w:before="20" w:after="20" w:line="259" w:lineRule="auto"/>
              <w:ind w:leftChars="0" w:left="0" w:right="57" w:firstLineChars="0"/>
              <w:jc w:val="left"/>
              <w:rPr>
                <w:sz w:val="18"/>
                <w:szCs w:val="20"/>
                <w:lang w:val="en-GB"/>
              </w:rPr>
            </w:pPr>
            <w:r>
              <w:rPr>
                <w:rFonts w:hint="eastAsia"/>
                <w:sz w:val="18"/>
                <w:szCs w:val="20"/>
                <w:lang w:val="en-GB"/>
              </w:rPr>
              <w:t>N</w:t>
            </w:r>
            <w:r>
              <w:rPr>
                <w:sz w:val="18"/>
                <w:szCs w:val="20"/>
                <w:lang w:val="en-GB"/>
              </w:rPr>
              <w:t>o strong view</w:t>
            </w:r>
          </w:p>
        </w:tc>
        <w:tc>
          <w:tcPr>
            <w:tcW w:w="5670" w:type="dxa"/>
          </w:tcPr>
          <w:p w14:paraId="1BF35A52" w14:textId="77777777" w:rsidR="0075092B" w:rsidRDefault="0075092B" w:rsidP="0075092B">
            <w:pPr>
              <w:keepNext/>
              <w:keepLines/>
              <w:spacing w:before="20" w:after="20" w:line="259" w:lineRule="auto"/>
              <w:ind w:leftChars="0" w:left="57" w:right="57" w:firstLineChars="0"/>
              <w:jc w:val="left"/>
              <w:rPr>
                <w:sz w:val="18"/>
                <w:szCs w:val="20"/>
                <w:lang w:val="en-GB"/>
              </w:rPr>
            </w:pPr>
          </w:p>
        </w:tc>
      </w:tr>
    </w:tbl>
    <w:p w14:paraId="4CA90EF0" w14:textId="77777777" w:rsidR="004035DC" w:rsidRDefault="004035DC">
      <w:pPr>
        <w:spacing w:before="0" w:after="180" w:line="259" w:lineRule="auto"/>
        <w:ind w:leftChars="0" w:left="0" w:firstLineChars="0"/>
        <w:jc w:val="left"/>
        <w:rPr>
          <w:b/>
          <w:bCs/>
          <w:szCs w:val="20"/>
          <w:highlight w:val="yellow"/>
        </w:rPr>
      </w:pPr>
    </w:p>
    <w:p w14:paraId="2442FCFA" w14:textId="77777777" w:rsidR="004035DC" w:rsidRDefault="006A5A90">
      <w:pPr>
        <w:pStyle w:val="Heading3"/>
        <w:ind w:leftChars="0" w:left="560" w:hanging="560"/>
        <w:rPr>
          <w:b w:val="0"/>
          <w:bCs w:val="0"/>
          <w:sz w:val="28"/>
          <w:szCs w:val="28"/>
          <w:lang w:val="en-GB"/>
        </w:rPr>
      </w:pPr>
      <w:r>
        <w:rPr>
          <w:b w:val="0"/>
          <w:bCs w:val="0"/>
          <w:sz w:val="28"/>
          <w:szCs w:val="28"/>
          <w:lang w:val="en-GB"/>
        </w:rPr>
        <w:t xml:space="preserve">2.2.3 </w:t>
      </w:r>
      <w:r>
        <w:rPr>
          <w:b w:val="0"/>
          <w:bCs w:val="0"/>
          <w:sz w:val="28"/>
          <w:szCs w:val="28"/>
          <w:lang w:val="en-GB"/>
        </w:rPr>
        <w:tab/>
      </w:r>
      <w:r>
        <w:rPr>
          <w:b w:val="0"/>
          <w:bCs w:val="0"/>
          <w:sz w:val="28"/>
          <w:szCs w:val="28"/>
          <w:lang w:val="en-GB"/>
        </w:rPr>
        <w:tab/>
        <w:t>Validity of the SR</w:t>
      </w:r>
    </w:p>
    <w:p w14:paraId="38EFD312" w14:textId="77777777" w:rsidR="004035DC" w:rsidRDefault="006A5A90">
      <w:pPr>
        <w:ind w:leftChars="0" w:left="0" w:firstLineChars="0"/>
        <w:rPr>
          <w:b/>
          <w:lang w:val="en-GB"/>
        </w:rPr>
      </w:pPr>
      <w:r>
        <w:rPr>
          <w:rFonts w:hint="eastAsia"/>
          <w:b/>
          <w:lang w:val="en-GB"/>
        </w:rPr>
        <w:t xml:space="preserve">Question </w:t>
      </w:r>
      <w:r>
        <w:rPr>
          <w:b/>
          <w:lang w:val="en-GB"/>
        </w:rPr>
        <w:t xml:space="preserve">4: </w:t>
      </w:r>
      <w:r>
        <w:rPr>
          <w:rFonts w:hint="eastAsia"/>
          <w:b/>
          <w:lang w:val="en-GB"/>
        </w:rPr>
        <w:t xml:space="preserve"> </w:t>
      </w:r>
      <w:r>
        <w:rPr>
          <w:b/>
          <w:lang w:val="en-GB"/>
        </w:rPr>
        <w:t>If the answer to Q3 is yes, would you agree that the SR resource would not be considered valid, if the TAT expires in SCG deactivated state (similar to legacy operation)?</w:t>
      </w:r>
    </w:p>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31"/>
        <w:gridCol w:w="2268"/>
        <w:gridCol w:w="5670"/>
      </w:tblGrid>
      <w:tr w:rsidR="004035DC" w14:paraId="0F23C471" w14:textId="77777777">
        <w:trPr>
          <w:trHeight w:val="240"/>
          <w:jc w:val="center"/>
        </w:trPr>
        <w:tc>
          <w:tcPr>
            <w:tcW w:w="1731" w:type="dxa"/>
            <w:shd w:val="clear" w:color="auto" w:fill="B8CCE4" w:themeFill="accent1" w:themeFillTint="66"/>
          </w:tcPr>
          <w:p w14:paraId="6381219E" w14:textId="77777777" w:rsidR="004035DC" w:rsidRDefault="006A5A90">
            <w:pPr>
              <w:keepNext/>
              <w:keepLines/>
              <w:spacing w:before="20" w:after="20" w:line="259" w:lineRule="auto"/>
              <w:ind w:leftChars="0" w:left="57" w:right="57" w:firstLineChars="0"/>
              <w:jc w:val="left"/>
              <w:rPr>
                <w:b/>
                <w:sz w:val="18"/>
                <w:szCs w:val="20"/>
                <w:lang w:val="en-GB" w:eastAsia="en-US"/>
              </w:rPr>
            </w:pPr>
            <w:r>
              <w:rPr>
                <w:b/>
                <w:sz w:val="18"/>
                <w:szCs w:val="20"/>
                <w:lang w:val="en-GB" w:eastAsia="en-US"/>
              </w:rPr>
              <w:lastRenderedPageBreak/>
              <w:t>Company</w:t>
            </w:r>
          </w:p>
        </w:tc>
        <w:tc>
          <w:tcPr>
            <w:tcW w:w="2268" w:type="dxa"/>
            <w:shd w:val="clear" w:color="auto" w:fill="B8CCE4" w:themeFill="accent1" w:themeFillTint="66"/>
          </w:tcPr>
          <w:p w14:paraId="6BF3A08F" w14:textId="77777777" w:rsidR="004035DC" w:rsidRDefault="006A5A90">
            <w:pPr>
              <w:keepNext/>
              <w:keepLines/>
              <w:spacing w:before="20" w:after="20" w:line="259" w:lineRule="auto"/>
              <w:ind w:leftChars="0" w:left="57" w:right="57" w:firstLineChars="0"/>
              <w:jc w:val="left"/>
              <w:rPr>
                <w:b/>
                <w:sz w:val="18"/>
                <w:szCs w:val="20"/>
                <w:lang w:val="en-GB"/>
              </w:rPr>
            </w:pPr>
            <w:r>
              <w:rPr>
                <w:b/>
                <w:sz w:val="18"/>
                <w:szCs w:val="20"/>
                <w:lang w:val="en-GB"/>
              </w:rPr>
              <w:t>Yes/No</w:t>
            </w:r>
          </w:p>
        </w:tc>
        <w:tc>
          <w:tcPr>
            <w:tcW w:w="5670" w:type="dxa"/>
            <w:shd w:val="clear" w:color="auto" w:fill="B8CCE4" w:themeFill="accent1" w:themeFillTint="66"/>
          </w:tcPr>
          <w:p w14:paraId="7C6378F2" w14:textId="77777777" w:rsidR="004035DC" w:rsidRDefault="006A5A90">
            <w:pPr>
              <w:keepNext/>
              <w:keepLines/>
              <w:spacing w:before="20" w:after="20" w:line="259" w:lineRule="auto"/>
              <w:ind w:leftChars="0" w:left="57" w:right="57" w:firstLineChars="0"/>
              <w:jc w:val="left"/>
              <w:rPr>
                <w:b/>
                <w:sz w:val="18"/>
                <w:szCs w:val="20"/>
                <w:lang w:val="en-GB" w:eastAsia="en-US"/>
              </w:rPr>
            </w:pPr>
            <w:r>
              <w:rPr>
                <w:b/>
                <w:sz w:val="18"/>
                <w:szCs w:val="20"/>
                <w:lang w:val="en-GB"/>
              </w:rPr>
              <w:t xml:space="preserve">Additional comments  </w:t>
            </w:r>
          </w:p>
        </w:tc>
      </w:tr>
      <w:tr w:rsidR="004035DC" w14:paraId="21AD8CCB" w14:textId="77777777">
        <w:trPr>
          <w:trHeight w:val="240"/>
          <w:jc w:val="center"/>
        </w:trPr>
        <w:tc>
          <w:tcPr>
            <w:tcW w:w="1731" w:type="dxa"/>
          </w:tcPr>
          <w:p w14:paraId="6A33E583"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Apple</w:t>
            </w:r>
          </w:p>
        </w:tc>
        <w:tc>
          <w:tcPr>
            <w:tcW w:w="2268" w:type="dxa"/>
          </w:tcPr>
          <w:p w14:paraId="63F8B0D9" w14:textId="77777777" w:rsidR="004035DC" w:rsidRDefault="006A5A90">
            <w:pPr>
              <w:keepNext/>
              <w:keepLines/>
              <w:spacing w:before="20" w:after="20" w:line="259" w:lineRule="auto"/>
              <w:ind w:leftChars="0" w:left="0" w:right="57" w:firstLineChars="0"/>
              <w:jc w:val="left"/>
              <w:rPr>
                <w:sz w:val="18"/>
                <w:szCs w:val="20"/>
                <w:lang w:val="en-GB"/>
              </w:rPr>
            </w:pPr>
            <w:r>
              <w:rPr>
                <w:sz w:val="18"/>
                <w:szCs w:val="20"/>
                <w:lang w:val="en-GB"/>
              </w:rPr>
              <w:t>Yes, the UE would release the resources.</w:t>
            </w:r>
          </w:p>
        </w:tc>
        <w:tc>
          <w:tcPr>
            <w:tcW w:w="5670" w:type="dxa"/>
          </w:tcPr>
          <w:p w14:paraId="56A56200"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1623881B" w14:textId="77777777">
        <w:trPr>
          <w:trHeight w:val="240"/>
          <w:jc w:val="center"/>
        </w:trPr>
        <w:tc>
          <w:tcPr>
            <w:tcW w:w="1731" w:type="dxa"/>
          </w:tcPr>
          <w:p w14:paraId="19FF05B7" w14:textId="77777777" w:rsidR="004035DC" w:rsidRDefault="006A5A90">
            <w:pPr>
              <w:keepNext/>
              <w:keepLines/>
              <w:spacing w:before="20" w:after="20" w:line="259" w:lineRule="auto"/>
              <w:ind w:leftChars="0" w:left="57" w:right="57" w:firstLineChars="0"/>
              <w:jc w:val="left"/>
              <w:rPr>
                <w:sz w:val="18"/>
                <w:szCs w:val="20"/>
                <w:lang w:val="en-GB"/>
              </w:rPr>
            </w:pPr>
            <w:r>
              <w:rPr>
                <w:rFonts w:hint="eastAsia"/>
                <w:sz w:val="18"/>
                <w:szCs w:val="20"/>
                <w:lang w:val="en-GB"/>
              </w:rPr>
              <w:t>Z</w:t>
            </w:r>
            <w:r>
              <w:rPr>
                <w:sz w:val="18"/>
                <w:szCs w:val="20"/>
                <w:lang w:val="en-GB"/>
              </w:rPr>
              <w:t>TE</w:t>
            </w:r>
          </w:p>
        </w:tc>
        <w:tc>
          <w:tcPr>
            <w:tcW w:w="2268" w:type="dxa"/>
          </w:tcPr>
          <w:p w14:paraId="678AF945" w14:textId="77777777" w:rsidR="004035DC" w:rsidRDefault="006A5A90">
            <w:pPr>
              <w:keepNext/>
              <w:keepLines/>
              <w:spacing w:before="20" w:after="20" w:line="259" w:lineRule="auto"/>
              <w:ind w:leftChars="0" w:left="0" w:right="57" w:firstLineChars="0"/>
              <w:jc w:val="left"/>
              <w:rPr>
                <w:sz w:val="18"/>
                <w:szCs w:val="20"/>
                <w:lang w:val="en-GB"/>
              </w:rPr>
            </w:pPr>
            <w:r>
              <w:rPr>
                <w:rFonts w:hint="eastAsia"/>
                <w:sz w:val="18"/>
                <w:szCs w:val="20"/>
                <w:lang w:val="en-GB"/>
              </w:rPr>
              <w:t>Y</w:t>
            </w:r>
            <w:r>
              <w:rPr>
                <w:sz w:val="18"/>
                <w:szCs w:val="20"/>
                <w:lang w:val="en-GB"/>
              </w:rPr>
              <w:t>es</w:t>
            </w:r>
          </w:p>
        </w:tc>
        <w:tc>
          <w:tcPr>
            <w:tcW w:w="5670" w:type="dxa"/>
          </w:tcPr>
          <w:p w14:paraId="5989CA52"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7579B10E" w14:textId="77777777">
        <w:trPr>
          <w:trHeight w:val="240"/>
          <w:jc w:val="center"/>
        </w:trPr>
        <w:tc>
          <w:tcPr>
            <w:tcW w:w="1731" w:type="dxa"/>
          </w:tcPr>
          <w:p w14:paraId="6C291EE4"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Lenovo, Motorola Mobility</w:t>
            </w:r>
          </w:p>
        </w:tc>
        <w:tc>
          <w:tcPr>
            <w:tcW w:w="2268" w:type="dxa"/>
          </w:tcPr>
          <w:p w14:paraId="0092FBAE" w14:textId="77777777" w:rsidR="004035DC" w:rsidRDefault="006A5A90">
            <w:pPr>
              <w:keepNext/>
              <w:keepLines/>
              <w:spacing w:before="20" w:after="20" w:line="259" w:lineRule="auto"/>
              <w:ind w:leftChars="0" w:left="0" w:right="57" w:firstLineChars="0"/>
              <w:jc w:val="left"/>
              <w:rPr>
                <w:sz w:val="18"/>
                <w:szCs w:val="20"/>
                <w:lang w:val="en-GB"/>
              </w:rPr>
            </w:pPr>
            <w:r>
              <w:rPr>
                <w:sz w:val="18"/>
                <w:szCs w:val="20"/>
                <w:lang w:val="en-GB"/>
              </w:rPr>
              <w:t>Yes</w:t>
            </w:r>
          </w:p>
        </w:tc>
        <w:tc>
          <w:tcPr>
            <w:tcW w:w="5670" w:type="dxa"/>
          </w:tcPr>
          <w:p w14:paraId="21CDF697" w14:textId="77777777" w:rsidR="004035DC" w:rsidRDefault="004035DC">
            <w:pPr>
              <w:keepNext/>
              <w:keepLines/>
              <w:spacing w:before="20" w:after="20" w:line="259" w:lineRule="auto"/>
              <w:ind w:leftChars="0" w:left="57" w:right="57" w:firstLineChars="0"/>
              <w:jc w:val="left"/>
              <w:rPr>
                <w:sz w:val="18"/>
                <w:szCs w:val="20"/>
                <w:lang w:val="en-GB"/>
              </w:rPr>
            </w:pPr>
          </w:p>
        </w:tc>
      </w:tr>
      <w:tr w:rsidR="0056700A" w14:paraId="5B8C81C7" w14:textId="77777777">
        <w:trPr>
          <w:trHeight w:val="240"/>
          <w:jc w:val="center"/>
        </w:trPr>
        <w:tc>
          <w:tcPr>
            <w:tcW w:w="1731" w:type="dxa"/>
          </w:tcPr>
          <w:p w14:paraId="588A6640" w14:textId="3C45BAAF" w:rsidR="0056700A" w:rsidRDefault="0056700A" w:rsidP="0056700A">
            <w:pPr>
              <w:keepNext/>
              <w:keepLines/>
              <w:spacing w:before="20" w:after="20" w:line="259" w:lineRule="auto"/>
              <w:ind w:leftChars="0" w:left="57" w:right="57" w:firstLineChars="0"/>
              <w:jc w:val="left"/>
              <w:rPr>
                <w:sz w:val="18"/>
                <w:szCs w:val="20"/>
                <w:lang w:val="en-GB"/>
              </w:rPr>
            </w:pPr>
            <w:r>
              <w:rPr>
                <w:rFonts w:eastAsia="Malgun Gothic" w:hint="eastAsia"/>
                <w:sz w:val="18"/>
                <w:szCs w:val="20"/>
                <w:lang w:val="en-GB" w:eastAsia="ko-KR"/>
              </w:rPr>
              <w:t>LGE</w:t>
            </w:r>
          </w:p>
        </w:tc>
        <w:tc>
          <w:tcPr>
            <w:tcW w:w="2268" w:type="dxa"/>
          </w:tcPr>
          <w:p w14:paraId="508186BB" w14:textId="5A17A7CF" w:rsidR="0056700A" w:rsidRDefault="0056700A" w:rsidP="0056700A">
            <w:pPr>
              <w:keepNext/>
              <w:keepLines/>
              <w:spacing w:before="20" w:after="20" w:line="259" w:lineRule="auto"/>
              <w:ind w:leftChars="0" w:left="0" w:right="57" w:firstLineChars="0"/>
              <w:jc w:val="left"/>
              <w:rPr>
                <w:sz w:val="18"/>
                <w:szCs w:val="20"/>
                <w:lang w:val="en-GB"/>
              </w:rPr>
            </w:pPr>
            <w:r>
              <w:rPr>
                <w:rFonts w:eastAsia="Malgun Gothic" w:hint="eastAsia"/>
                <w:sz w:val="18"/>
                <w:szCs w:val="20"/>
                <w:lang w:val="en-GB" w:eastAsia="ko-KR"/>
              </w:rPr>
              <w:t>Yes</w:t>
            </w:r>
          </w:p>
        </w:tc>
        <w:tc>
          <w:tcPr>
            <w:tcW w:w="5670" w:type="dxa"/>
          </w:tcPr>
          <w:p w14:paraId="141A99D7" w14:textId="77777777" w:rsidR="0056700A" w:rsidRDefault="0056700A" w:rsidP="0056700A">
            <w:pPr>
              <w:keepNext/>
              <w:keepLines/>
              <w:spacing w:before="20" w:after="20" w:line="259" w:lineRule="auto"/>
              <w:ind w:leftChars="0" w:left="57" w:right="57" w:firstLineChars="0"/>
              <w:jc w:val="left"/>
              <w:rPr>
                <w:sz w:val="18"/>
                <w:szCs w:val="20"/>
                <w:lang w:val="en-GB"/>
              </w:rPr>
            </w:pPr>
          </w:p>
        </w:tc>
      </w:tr>
      <w:tr w:rsidR="003225B8" w14:paraId="24F2B140" w14:textId="77777777">
        <w:trPr>
          <w:trHeight w:val="240"/>
          <w:jc w:val="center"/>
        </w:trPr>
        <w:tc>
          <w:tcPr>
            <w:tcW w:w="1731" w:type="dxa"/>
          </w:tcPr>
          <w:p w14:paraId="385BA3BB" w14:textId="4AE7428C" w:rsidR="003225B8" w:rsidRDefault="003225B8" w:rsidP="003225B8">
            <w:pPr>
              <w:keepNext/>
              <w:keepLines/>
              <w:spacing w:before="20" w:after="20" w:line="259" w:lineRule="auto"/>
              <w:ind w:leftChars="0" w:left="57" w:right="57" w:firstLineChars="0"/>
              <w:jc w:val="left"/>
              <w:rPr>
                <w:sz w:val="18"/>
                <w:szCs w:val="20"/>
                <w:lang w:val="en-GB"/>
              </w:rPr>
            </w:pPr>
            <w:r>
              <w:rPr>
                <w:rFonts w:eastAsia="MS Mincho" w:hint="eastAsia"/>
                <w:sz w:val="18"/>
                <w:szCs w:val="20"/>
                <w:lang w:val="en-GB" w:eastAsia="ja-JP"/>
              </w:rPr>
              <w:t>S</w:t>
            </w:r>
            <w:r>
              <w:rPr>
                <w:rFonts w:eastAsia="MS Mincho"/>
                <w:sz w:val="18"/>
                <w:szCs w:val="20"/>
                <w:lang w:val="en-GB" w:eastAsia="ja-JP"/>
              </w:rPr>
              <w:t>harp</w:t>
            </w:r>
          </w:p>
        </w:tc>
        <w:tc>
          <w:tcPr>
            <w:tcW w:w="2268" w:type="dxa"/>
          </w:tcPr>
          <w:p w14:paraId="2EA5211D" w14:textId="24F0C137" w:rsidR="003225B8" w:rsidRDefault="003225B8" w:rsidP="003225B8">
            <w:pPr>
              <w:keepNext/>
              <w:keepLines/>
              <w:spacing w:before="20" w:after="20" w:line="259" w:lineRule="auto"/>
              <w:ind w:leftChars="0" w:left="0" w:right="57" w:firstLineChars="0"/>
              <w:jc w:val="left"/>
              <w:rPr>
                <w:sz w:val="18"/>
                <w:szCs w:val="20"/>
                <w:lang w:val="en-GB"/>
              </w:rPr>
            </w:pPr>
            <w:r>
              <w:rPr>
                <w:rFonts w:eastAsia="MS Mincho" w:hint="eastAsia"/>
                <w:sz w:val="18"/>
                <w:szCs w:val="20"/>
                <w:lang w:val="en-GB" w:eastAsia="ja-JP"/>
              </w:rPr>
              <w:t>Y</w:t>
            </w:r>
            <w:r>
              <w:rPr>
                <w:rFonts w:eastAsia="MS Mincho"/>
                <w:sz w:val="18"/>
                <w:szCs w:val="20"/>
                <w:lang w:val="en-GB" w:eastAsia="ja-JP"/>
              </w:rPr>
              <w:t>es</w:t>
            </w:r>
          </w:p>
        </w:tc>
        <w:tc>
          <w:tcPr>
            <w:tcW w:w="5670" w:type="dxa"/>
          </w:tcPr>
          <w:p w14:paraId="0FF429C2" w14:textId="33B4AEBF" w:rsidR="003225B8" w:rsidRDefault="003225B8" w:rsidP="003225B8">
            <w:pPr>
              <w:keepNext/>
              <w:keepLines/>
              <w:spacing w:before="20" w:after="20" w:line="259" w:lineRule="auto"/>
              <w:ind w:leftChars="0" w:left="57" w:right="57" w:firstLineChars="0"/>
              <w:jc w:val="left"/>
              <w:rPr>
                <w:sz w:val="18"/>
                <w:szCs w:val="20"/>
                <w:lang w:val="en-GB"/>
              </w:rPr>
            </w:pPr>
          </w:p>
        </w:tc>
      </w:tr>
      <w:tr w:rsidR="004035DC" w14:paraId="5280B6E5" w14:textId="77777777">
        <w:trPr>
          <w:trHeight w:val="240"/>
          <w:jc w:val="center"/>
        </w:trPr>
        <w:tc>
          <w:tcPr>
            <w:tcW w:w="1731" w:type="dxa"/>
          </w:tcPr>
          <w:p w14:paraId="0D869974" w14:textId="586B249E" w:rsidR="004035DC" w:rsidRDefault="00AA5AF7">
            <w:pPr>
              <w:keepNext/>
              <w:keepLines/>
              <w:spacing w:before="20" w:after="20" w:line="259" w:lineRule="auto"/>
              <w:ind w:leftChars="0" w:left="57" w:right="57" w:firstLineChars="0"/>
              <w:jc w:val="left"/>
              <w:rPr>
                <w:sz w:val="18"/>
                <w:szCs w:val="20"/>
                <w:lang w:val="en-GB"/>
              </w:rPr>
            </w:pPr>
            <w:r>
              <w:rPr>
                <w:sz w:val="18"/>
                <w:szCs w:val="20"/>
                <w:lang w:val="en-GB"/>
              </w:rPr>
              <w:t>Qualcomm</w:t>
            </w:r>
          </w:p>
        </w:tc>
        <w:tc>
          <w:tcPr>
            <w:tcW w:w="2268" w:type="dxa"/>
          </w:tcPr>
          <w:p w14:paraId="7FB9A944" w14:textId="198B5F1F" w:rsidR="004035DC" w:rsidRDefault="00AA5AF7">
            <w:pPr>
              <w:keepNext/>
              <w:keepLines/>
              <w:spacing w:before="20" w:after="20" w:line="259" w:lineRule="auto"/>
              <w:ind w:leftChars="0" w:left="0" w:right="57" w:firstLineChars="0"/>
              <w:jc w:val="left"/>
              <w:rPr>
                <w:sz w:val="18"/>
                <w:szCs w:val="20"/>
                <w:lang w:val="en-GB"/>
              </w:rPr>
            </w:pPr>
            <w:r>
              <w:rPr>
                <w:sz w:val="18"/>
                <w:szCs w:val="20"/>
                <w:lang w:val="en-GB"/>
              </w:rPr>
              <w:t>Yes</w:t>
            </w:r>
          </w:p>
        </w:tc>
        <w:tc>
          <w:tcPr>
            <w:tcW w:w="5670" w:type="dxa"/>
          </w:tcPr>
          <w:p w14:paraId="109F8367"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64358EE5" w14:textId="77777777">
        <w:trPr>
          <w:trHeight w:val="240"/>
          <w:jc w:val="center"/>
        </w:trPr>
        <w:tc>
          <w:tcPr>
            <w:tcW w:w="1731" w:type="dxa"/>
          </w:tcPr>
          <w:p w14:paraId="2EF55D0A" w14:textId="77777777" w:rsidR="004035DC" w:rsidRDefault="004035DC">
            <w:pPr>
              <w:keepNext/>
              <w:keepLines/>
              <w:spacing w:before="20" w:after="20" w:line="259" w:lineRule="auto"/>
              <w:ind w:leftChars="0" w:left="57" w:right="57" w:firstLineChars="0"/>
              <w:jc w:val="left"/>
              <w:rPr>
                <w:sz w:val="18"/>
                <w:szCs w:val="20"/>
                <w:lang w:val="en-GB"/>
              </w:rPr>
            </w:pPr>
          </w:p>
        </w:tc>
        <w:tc>
          <w:tcPr>
            <w:tcW w:w="2268" w:type="dxa"/>
          </w:tcPr>
          <w:p w14:paraId="15FF070D" w14:textId="77777777" w:rsidR="004035DC" w:rsidRDefault="004035DC">
            <w:pPr>
              <w:keepNext/>
              <w:keepLines/>
              <w:spacing w:before="20" w:after="20" w:line="259" w:lineRule="auto"/>
              <w:ind w:leftChars="0" w:left="0" w:right="57" w:firstLineChars="0"/>
              <w:jc w:val="left"/>
              <w:rPr>
                <w:sz w:val="18"/>
                <w:szCs w:val="20"/>
                <w:lang w:val="en-GB"/>
              </w:rPr>
            </w:pPr>
          </w:p>
        </w:tc>
        <w:tc>
          <w:tcPr>
            <w:tcW w:w="5670" w:type="dxa"/>
          </w:tcPr>
          <w:p w14:paraId="73BE3CF6"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7E440D79" w14:textId="77777777">
        <w:trPr>
          <w:trHeight w:val="240"/>
          <w:jc w:val="center"/>
        </w:trPr>
        <w:tc>
          <w:tcPr>
            <w:tcW w:w="1731" w:type="dxa"/>
          </w:tcPr>
          <w:p w14:paraId="75B7C5D3" w14:textId="77777777" w:rsidR="004035DC" w:rsidRDefault="004035DC">
            <w:pPr>
              <w:keepNext/>
              <w:keepLines/>
              <w:spacing w:before="20" w:after="20" w:line="259" w:lineRule="auto"/>
              <w:ind w:leftChars="0" w:left="57" w:right="57" w:firstLineChars="0"/>
              <w:jc w:val="left"/>
              <w:rPr>
                <w:sz w:val="18"/>
                <w:szCs w:val="20"/>
                <w:lang w:val="en-GB"/>
              </w:rPr>
            </w:pPr>
          </w:p>
        </w:tc>
        <w:tc>
          <w:tcPr>
            <w:tcW w:w="2268" w:type="dxa"/>
          </w:tcPr>
          <w:p w14:paraId="262D194E" w14:textId="77777777" w:rsidR="004035DC" w:rsidRDefault="004035DC">
            <w:pPr>
              <w:keepNext/>
              <w:keepLines/>
              <w:spacing w:before="20" w:after="20" w:line="259" w:lineRule="auto"/>
              <w:ind w:leftChars="0" w:left="0" w:right="57" w:firstLineChars="0"/>
              <w:jc w:val="left"/>
              <w:rPr>
                <w:sz w:val="18"/>
                <w:szCs w:val="20"/>
                <w:lang w:val="en-GB"/>
              </w:rPr>
            </w:pPr>
          </w:p>
        </w:tc>
        <w:tc>
          <w:tcPr>
            <w:tcW w:w="5670" w:type="dxa"/>
          </w:tcPr>
          <w:p w14:paraId="2B307D4F"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4592A5D8" w14:textId="77777777">
        <w:trPr>
          <w:trHeight w:val="240"/>
          <w:jc w:val="center"/>
        </w:trPr>
        <w:tc>
          <w:tcPr>
            <w:tcW w:w="1731" w:type="dxa"/>
          </w:tcPr>
          <w:p w14:paraId="13C5C9A1" w14:textId="77777777" w:rsidR="004035DC" w:rsidRDefault="004035DC">
            <w:pPr>
              <w:keepNext/>
              <w:keepLines/>
              <w:spacing w:before="20" w:after="20" w:line="259" w:lineRule="auto"/>
              <w:ind w:leftChars="0" w:left="57" w:right="57" w:firstLineChars="0"/>
              <w:jc w:val="left"/>
              <w:rPr>
                <w:sz w:val="18"/>
                <w:szCs w:val="20"/>
                <w:lang w:val="en-GB"/>
              </w:rPr>
            </w:pPr>
          </w:p>
        </w:tc>
        <w:tc>
          <w:tcPr>
            <w:tcW w:w="2268" w:type="dxa"/>
          </w:tcPr>
          <w:p w14:paraId="25D4E3E8" w14:textId="77777777" w:rsidR="004035DC" w:rsidRDefault="004035DC">
            <w:pPr>
              <w:keepNext/>
              <w:keepLines/>
              <w:spacing w:before="20" w:after="20" w:line="259" w:lineRule="auto"/>
              <w:ind w:leftChars="0" w:left="0" w:right="57" w:firstLineChars="0"/>
              <w:jc w:val="left"/>
              <w:rPr>
                <w:sz w:val="18"/>
                <w:szCs w:val="20"/>
                <w:lang w:val="en-GB"/>
              </w:rPr>
            </w:pPr>
          </w:p>
        </w:tc>
        <w:tc>
          <w:tcPr>
            <w:tcW w:w="5670" w:type="dxa"/>
          </w:tcPr>
          <w:p w14:paraId="7337FA85"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0F59CF20" w14:textId="77777777">
        <w:trPr>
          <w:trHeight w:val="240"/>
          <w:jc w:val="center"/>
        </w:trPr>
        <w:tc>
          <w:tcPr>
            <w:tcW w:w="1731" w:type="dxa"/>
          </w:tcPr>
          <w:p w14:paraId="25F12E1B" w14:textId="77777777" w:rsidR="004035DC" w:rsidRDefault="004035DC">
            <w:pPr>
              <w:keepNext/>
              <w:keepLines/>
              <w:spacing w:before="20" w:after="20" w:line="259" w:lineRule="auto"/>
              <w:ind w:leftChars="0" w:left="57" w:right="57" w:firstLineChars="0"/>
              <w:jc w:val="left"/>
              <w:rPr>
                <w:sz w:val="18"/>
                <w:szCs w:val="20"/>
                <w:lang w:val="en-GB"/>
              </w:rPr>
            </w:pPr>
          </w:p>
        </w:tc>
        <w:tc>
          <w:tcPr>
            <w:tcW w:w="2268" w:type="dxa"/>
          </w:tcPr>
          <w:p w14:paraId="30828518" w14:textId="77777777" w:rsidR="004035DC" w:rsidRDefault="004035DC">
            <w:pPr>
              <w:keepNext/>
              <w:keepLines/>
              <w:spacing w:before="20" w:after="20" w:line="259" w:lineRule="auto"/>
              <w:ind w:leftChars="0" w:left="0" w:right="57" w:firstLineChars="0"/>
              <w:jc w:val="left"/>
              <w:rPr>
                <w:sz w:val="18"/>
                <w:szCs w:val="20"/>
                <w:lang w:val="en-GB"/>
              </w:rPr>
            </w:pPr>
          </w:p>
        </w:tc>
        <w:tc>
          <w:tcPr>
            <w:tcW w:w="5670" w:type="dxa"/>
          </w:tcPr>
          <w:p w14:paraId="1A38C7E8" w14:textId="77777777" w:rsidR="004035DC" w:rsidRDefault="004035DC">
            <w:pPr>
              <w:keepNext/>
              <w:keepLines/>
              <w:spacing w:before="20" w:after="20" w:line="259" w:lineRule="auto"/>
              <w:ind w:leftChars="0" w:left="57" w:right="57" w:firstLineChars="0"/>
              <w:jc w:val="left"/>
              <w:rPr>
                <w:sz w:val="18"/>
                <w:szCs w:val="20"/>
                <w:lang w:val="en-GB"/>
              </w:rPr>
            </w:pPr>
          </w:p>
        </w:tc>
      </w:tr>
    </w:tbl>
    <w:p w14:paraId="036BA8D0" w14:textId="77777777" w:rsidR="004035DC" w:rsidRDefault="004035DC">
      <w:pPr>
        <w:spacing w:before="0" w:after="180" w:line="259" w:lineRule="auto"/>
        <w:ind w:leftChars="0" w:left="0" w:firstLineChars="0"/>
        <w:jc w:val="left"/>
        <w:rPr>
          <w:b/>
          <w:bCs/>
          <w:szCs w:val="20"/>
          <w:highlight w:val="yellow"/>
        </w:rPr>
      </w:pPr>
    </w:p>
    <w:p w14:paraId="5437F127" w14:textId="7D3A5600" w:rsidR="004035DC" w:rsidRDefault="006A5A90">
      <w:pPr>
        <w:spacing w:before="0" w:after="180" w:line="259" w:lineRule="auto"/>
        <w:ind w:leftChars="0" w:left="0" w:firstLineChars="0"/>
        <w:jc w:val="left"/>
        <w:rPr>
          <w:szCs w:val="20"/>
          <w:lang w:val="en-GB"/>
        </w:rPr>
      </w:pPr>
      <w:r>
        <w:rPr>
          <w:b/>
          <w:bCs/>
          <w:szCs w:val="20"/>
          <w:highlight w:val="yellow"/>
          <w:lang w:val="en-GB" w:eastAsia="en-US"/>
        </w:rPr>
        <w:t>Summary</w:t>
      </w:r>
      <w:r w:rsidR="007D2DFC">
        <w:rPr>
          <w:b/>
          <w:bCs/>
          <w:szCs w:val="20"/>
          <w:highlight w:val="yellow"/>
          <w:lang w:val="en-GB" w:eastAsia="en-US"/>
        </w:rPr>
        <w:t xml:space="preserve"> to Q3 and Q4</w:t>
      </w:r>
      <w:r>
        <w:rPr>
          <w:b/>
          <w:bCs/>
          <w:szCs w:val="20"/>
          <w:highlight w:val="yellow"/>
          <w:lang w:val="en-GB" w:eastAsia="en-US"/>
        </w:rPr>
        <w:t>:</w:t>
      </w:r>
    </w:p>
    <w:p w14:paraId="1E519369" w14:textId="42558B18" w:rsidR="007D2DFC" w:rsidRDefault="007D2DFC" w:rsidP="007D2DFC">
      <w:pPr>
        <w:spacing w:before="0" w:after="180" w:line="259" w:lineRule="auto"/>
        <w:ind w:leftChars="0" w:left="0" w:firstLineChars="0"/>
        <w:jc w:val="left"/>
        <w:rPr>
          <w:szCs w:val="20"/>
          <w:lang w:val="en-GB" w:eastAsia="en-US"/>
        </w:rPr>
      </w:pPr>
      <w:r>
        <w:rPr>
          <w:szCs w:val="20"/>
          <w:lang w:val="en-GB" w:eastAsia="en-US"/>
        </w:rPr>
        <w:t>For Q3, among the 11 companies that provided their view, only one company prefers to always perform RACH for this, while 6 companies prefer that the UE follow the RRC configuration related to SR, during the SCG deactivated state. 4 companies do not have a strong view.</w:t>
      </w:r>
    </w:p>
    <w:p w14:paraId="66C5EF62" w14:textId="76E8E417" w:rsidR="007D2DFC" w:rsidRDefault="007D2DFC" w:rsidP="007D2DFC">
      <w:pPr>
        <w:spacing w:before="0" w:after="180" w:line="259" w:lineRule="auto"/>
        <w:ind w:leftChars="0" w:left="0" w:firstLineChars="0"/>
        <w:jc w:val="left"/>
        <w:rPr>
          <w:szCs w:val="20"/>
          <w:lang w:val="en-GB" w:eastAsia="en-US"/>
        </w:rPr>
      </w:pPr>
      <w:r>
        <w:rPr>
          <w:szCs w:val="20"/>
          <w:lang w:val="en-GB" w:eastAsia="en-US"/>
        </w:rPr>
        <w:t>For Q4, all the companies that provided their view, agree to releasing the SR config with TAT expiry.</w:t>
      </w:r>
    </w:p>
    <w:p w14:paraId="3A90EA8D" w14:textId="4092E807" w:rsidR="007D2DFC" w:rsidRPr="005270B9" w:rsidRDefault="007D2DFC" w:rsidP="007D2DFC">
      <w:pPr>
        <w:spacing w:before="0" w:after="180" w:line="259" w:lineRule="auto"/>
        <w:ind w:leftChars="0" w:left="0" w:firstLineChars="0"/>
        <w:jc w:val="left"/>
        <w:rPr>
          <w:b/>
          <w:bCs/>
          <w:szCs w:val="20"/>
          <w:lang w:val="en-GB"/>
        </w:rPr>
      </w:pPr>
      <w:r w:rsidRPr="005270B9">
        <w:rPr>
          <w:b/>
          <w:bCs/>
          <w:szCs w:val="20"/>
          <w:lang w:val="en-GB" w:eastAsia="en-US"/>
        </w:rPr>
        <w:t xml:space="preserve">Proposal 3: In the SCG deactivated state, the UE </w:t>
      </w:r>
      <w:r w:rsidR="005270B9" w:rsidRPr="005270B9">
        <w:rPr>
          <w:b/>
          <w:bCs/>
          <w:szCs w:val="20"/>
          <w:lang w:val="en-GB" w:eastAsia="en-US"/>
        </w:rPr>
        <w:t>keep</w:t>
      </w:r>
      <w:r w:rsidRPr="005270B9">
        <w:rPr>
          <w:b/>
          <w:bCs/>
          <w:szCs w:val="20"/>
          <w:lang w:val="en-GB" w:eastAsia="en-US"/>
        </w:rPr>
        <w:t xml:space="preserve"> the SCG configuration for SR</w:t>
      </w:r>
      <w:r w:rsidR="005270B9" w:rsidRPr="005270B9">
        <w:rPr>
          <w:b/>
          <w:bCs/>
          <w:szCs w:val="20"/>
          <w:lang w:val="en-GB" w:eastAsia="en-US"/>
        </w:rPr>
        <w:t xml:space="preserve"> that it has at the time of deactivation. TAT expiry triggers the release of this configuration.</w:t>
      </w:r>
    </w:p>
    <w:p w14:paraId="012B4ADA" w14:textId="6FAEC1E6" w:rsidR="004035DC" w:rsidRDefault="004035DC">
      <w:pPr>
        <w:spacing w:before="0" w:after="180"/>
        <w:ind w:leftChars="0" w:left="0" w:firstLineChars="0"/>
        <w:jc w:val="left"/>
        <w:rPr>
          <w:b/>
          <w:szCs w:val="20"/>
          <w:lang w:val="en-GB"/>
        </w:rPr>
      </w:pPr>
    </w:p>
    <w:p w14:paraId="74E32CF6" w14:textId="77777777" w:rsidR="004035DC" w:rsidRDefault="004035DC">
      <w:pPr>
        <w:spacing w:before="0" w:after="180"/>
        <w:ind w:leftChars="0" w:left="0" w:firstLineChars="0"/>
        <w:jc w:val="left"/>
        <w:rPr>
          <w:b/>
          <w:szCs w:val="20"/>
          <w:lang w:val="en-GB"/>
        </w:rPr>
      </w:pPr>
    </w:p>
    <w:p w14:paraId="4A40DA2B" w14:textId="77777777" w:rsidR="004035DC" w:rsidRDefault="006A5A90">
      <w:pPr>
        <w:pStyle w:val="Heading3"/>
        <w:ind w:leftChars="0" w:left="560" w:hanging="560"/>
        <w:rPr>
          <w:b w:val="0"/>
          <w:bCs w:val="0"/>
          <w:sz w:val="28"/>
          <w:szCs w:val="28"/>
          <w:lang w:val="en-GB"/>
        </w:rPr>
      </w:pPr>
      <w:r>
        <w:rPr>
          <w:b w:val="0"/>
          <w:bCs w:val="0"/>
          <w:sz w:val="28"/>
          <w:szCs w:val="28"/>
          <w:lang w:val="en-GB"/>
        </w:rPr>
        <w:t xml:space="preserve">2.2.4 </w:t>
      </w:r>
      <w:r>
        <w:rPr>
          <w:b w:val="0"/>
          <w:bCs w:val="0"/>
          <w:sz w:val="28"/>
          <w:szCs w:val="28"/>
          <w:lang w:val="en-GB"/>
        </w:rPr>
        <w:tab/>
      </w:r>
      <w:r>
        <w:rPr>
          <w:b w:val="0"/>
          <w:bCs w:val="0"/>
          <w:sz w:val="28"/>
          <w:szCs w:val="28"/>
          <w:lang w:val="en-GB"/>
        </w:rPr>
        <w:tab/>
        <w:t>Dedicated configuration to the UE at SCG deactivation</w:t>
      </w:r>
    </w:p>
    <w:p w14:paraId="34FE924B" w14:textId="77777777" w:rsidR="004035DC" w:rsidRDefault="006A5A90">
      <w:pPr>
        <w:ind w:leftChars="0" w:left="0" w:firstLineChars="0"/>
        <w:rPr>
          <w:lang w:val="en-GB"/>
        </w:rPr>
      </w:pPr>
      <w:r>
        <w:rPr>
          <w:lang w:val="en-GB"/>
        </w:rPr>
        <w:t>Companies in [11][3] propose that the UE can be use the dedicated configuration provided to it for the purpose of faster MCG failure recovery. Rapporteur thinks an explicit agreement related to this also can help with progressing this procedure.</w:t>
      </w:r>
    </w:p>
    <w:p w14:paraId="253F0597" w14:textId="77777777" w:rsidR="004035DC" w:rsidRDefault="006A5A90">
      <w:pPr>
        <w:ind w:leftChars="0" w:left="0" w:firstLineChars="0"/>
        <w:rPr>
          <w:b/>
          <w:lang w:val="en-GB"/>
        </w:rPr>
      </w:pPr>
      <w:r>
        <w:rPr>
          <w:rFonts w:hint="eastAsia"/>
          <w:b/>
          <w:lang w:val="en-GB"/>
        </w:rPr>
        <w:t xml:space="preserve">Question </w:t>
      </w:r>
      <w:r>
        <w:rPr>
          <w:b/>
          <w:lang w:val="en-GB"/>
        </w:rPr>
        <w:t>5</w:t>
      </w:r>
      <w:r>
        <w:rPr>
          <w:rFonts w:hint="eastAsia"/>
          <w:b/>
          <w:lang w:val="en-GB"/>
        </w:rPr>
        <w:t xml:space="preserve"> </w:t>
      </w:r>
      <w:r>
        <w:rPr>
          <w:b/>
          <w:lang w:val="en-GB"/>
        </w:rPr>
        <w:t xml:space="preserve">Can the NW be allowed to provide the UE with a dedicated configuration at the time of SCG deactivation, to be used during the SCG deactivated state (for </w:t>
      </w:r>
      <w:proofErr w:type="spellStart"/>
      <w:r>
        <w:rPr>
          <w:b/>
          <w:lang w:val="en-GB"/>
        </w:rPr>
        <w:t>eg.</w:t>
      </w:r>
      <w:proofErr w:type="spellEnd"/>
      <w:r>
        <w:rPr>
          <w:b/>
          <w:lang w:val="en-GB"/>
        </w:rPr>
        <w:t>, with the purpose that the UE can use this for informing the SCG about MCG failure information)?</w:t>
      </w:r>
    </w:p>
    <w:p w14:paraId="7DC62A20" w14:textId="77777777" w:rsidR="004035DC" w:rsidRDefault="006A5A90">
      <w:pPr>
        <w:pStyle w:val="ListParagraph"/>
        <w:numPr>
          <w:ilvl w:val="0"/>
          <w:numId w:val="25"/>
        </w:numPr>
        <w:ind w:leftChars="0" w:firstLineChars="0"/>
        <w:rPr>
          <w:b/>
          <w:lang w:val="en-GB"/>
        </w:rPr>
      </w:pPr>
      <w:r>
        <w:rPr>
          <w:b/>
          <w:lang w:val="en-GB"/>
        </w:rPr>
        <w:t xml:space="preserve">The dedicated configuration includes dedicated RACH resources or SR configuration </w:t>
      </w:r>
    </w:p>
    <w:p w14:paraId="364AF746" w14:textId="77777777" w:rsidR="004035DC" w:rsidRDefault="006A5A90">
      <w:pPr>
        <w:pStyle w:val="ListParagraph"/>
        <w:numPr>
          <w:ilvl w:val="0"/>
          <w:numId w:val="25"/>
        </w:numPr>
        <w:ind w:leftChars="0" w:firstLineChars="0"/>
        <w:rPr>
          <w:b/>
          <w:lang w:val="en-GB"/>
        </w:rPr>
      </w:pPr>
      <w:r>
        <w:rPr>
          <w:b/>
          <w:lang w:val="en-GB"/>
        </w:rPr>
        <w:t>Any other config?</w:t>
      </w:r>
    </w:p>
    <w:p w14:paraId="74FD16C3" w14:textId="77777777" w:rsidR="004035DC" w:rsidRDefault="004035DC">
      <w:pPr>
        <w:ind w:leftChars="0" w:left="0" w:firstLineChars="0"/>
        <w:rPr>
          <w:b/>
          <w:lang w:val="en-GB"/>
        </w:rPr>
      </w:pPr>
    </w:p>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31"/>
        <w:gridCol w:w="2268"/>
        <w:gridCol w:w="5670"/>
      </w:tblGrid>
      <w:tr w:rsidR="004035DC" w14:paraId="42A949F3" w14:textId="77777777">
        <w:trPr>
          <w:trHeight w:val="240"/>
          <w:jc w:val="center"/>
        </w:trPr>
        <w:tc>
          <w:tcPr>
            <w:tcW w:w="1731" w:type="dxa"/>
            <w:shd w:val="clear" w:color="auto" w:fill="B8CCE4" w:themeFill="accent1" w:themeFillTint="66"/>
          </w:tcPr>
          <w:p w14:paraId="2C5F2AFB" w14:textId="77777777" w:rsidR="004035DC" w:rsidRDefault="006A5A90">
            <w:pPr>
              <w:keepNext/>
              <w:keepLines/>
              <w:spacing w:before="20" w:after="20" w:line="259" w:lineRule="auto"/>
              <w:ind w:leftChars="0" w:left="57" w:right="57" w:firstLineChars="0"/>
              <w:jc w:val="left"/>
              <w:rPr>
                <w:b/>
                <w:sz w:val="18"/>
                <w:szCs w:val="20"/>
                <w:lang w:val="en-GB" w:eastAsia="en-US"/>
              </w:rPr>
            </w:pPr>
            <w:r>
              <w:rPr>
                <w:b/>
                <w:sz w:val="18"/>
                <w:szCs w:val="20"/>
                <w:lang w:val="en-GB" w:eastAsia="en-US"/>
              </w:rPr>
              <w:lastRenderedPageBreak/>
              <w:t>Company</w:t>
            </w:r>
          </w:p>
        </w:tc>
        <w:tc>
          <w:tcPr>
            <w:tcW w:w="2268" w:type="dxa"/>
            <w:shd w:val="clear" w:color="auto" w:fill="B8CCE4" w:themeFill="accent1" w:themeFillTint="66"/>
          </w:tcPr>
          <w:p w14:paraId="5A00A7A3" w14:textId="77777777" w:rsidR="004035DC" w:rsidRDefault="006A5A90">
            <w:pPr>
              <w:keepNext/>
              <w:keepLines/>
              <w:spacing w:before="20" w:after="20" w:line="259" w:lineRule="auto"/>
              <w:ind w:leftChars="0" w:left="57" w:right="57" w:firstLineChars="0"/>
              <w:jc w:val="left"/>
              <w:rPr>
                <w:b/>
                <w:sz w:val="18"/>
                <w:szCs w:val="20"/>
                <w:lang w:val="en-GB"/>
              </w:rPr>
            </w:pPr>
            <w:r>
              <w:rPr>
                <w:b/>
                <w:sz w:val="18"/>
                <w:szCs w:val="20"/>
                <w:lang w:val="en-GB"/>
              </w:rPr>
              <w:t>Yes/No</w:t>
            </w:r>
          </w:p>
        </w:tc>
        <w:tc>
          <w:tcPr>
            <w:tcW w:w="5670" w:type="dxa"/>
            <w:shd w:val="clear" w:color="auto" w:fill="B8CCE4" w:themeFill="accent1" w:themeFillTint="66"/>
          </w:tcPr>
          <w:p w14:paraId="662C0ADA" w14:textId="77777777" w:rsidR="004035DC" w:rsidRDefault="006A5A90">
            <w:pPr>
              <w:keepNext/>
              <w:keepLines/>
              <w:spacing w:before="20" w:after="20" w:line="259" w:lineRule="auto"/>
              <w:ind w:leftChars="0" w:left="57" w:right="57" w:firstLineChars="0"/>
              <w:jc w:val="left"/>
              <w:rPr>
                <w:b/>
                <w:sz w:val="18"/>
                <w:szCs w:val="20"/>
                <w:lang w:val="en-GB" w:eastAsia="en-US"/>
              </w:rPr>
            </w:pPr>
            <w:r>
              <w:rPr>
                <w:b/>
                <w:sz w:val="18"/>
                <w:szCs w:val="20"/>
                <w:lang w:val="en-GB"/>
              </w:rPr>
              <w:t xml:space="preserve">Additional comments  </w:t>
            </w:r>
          </w:p>
        </w:tc>
      </w:tr>
      <w:tr w:rsidR="004035DC" w14:paraId="698CB5DE" w14:textId="77777777">
        <w:trPr>
          <w:trHeight w:val="240"/>
          <w:jc w:val="center"/>
        </w:trPr>
        <w:tc>
          <w:tcPr>
            <w:tcW w:w="1731" w:type="dxa"/>
          </w:tcPr>
          <w:p w14:paraId="7386D9AC"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Apple</w:t>
            </w:r>
          </w:p>
        </w:tc>
        <w:tc>
          <w:tcPr>
            <w:tcW w:w="2268" w:type="dxa"/>
          </w:tcPr>
          <w:p w14:paraId="175998FE" w14:textId="77777777" w:rsidR="004035DC" w:rsidRDefault="006A5A90">
            <w:pPr>
              <w:keepNext/>
              <w:keepLines/>
              <w:spacing w:before="20" w:after="20" w:line="259" w:lineRule="auto"/>
              <w:ind w:leftChars="0" w:left="0" w:right="57" w:firstLineChars="0"/>
              <w:jc w:val="left"/>
              <w:rPr>
                <w:sz w:val="18"/>
                <w:szCs w:val="20"/>
                <w:lang w:val="en-GB"/>
              </w:rPr>
            </w:pPr>
            <w:r>
              <w:rPr>
                <w:sz w:val="18"/>
                <w:szCs w:val="20"/>
                <w:lang w:val="en-GB"/>
              </w:rPr>
              <w:t>Yes</w:t>
            </w:r>
          </w:p>
        </w:tc>
        <w:tc>
          <w:tcPr>
            <w:tcW w:w="5670" w:type="dxa"/>
          </w:tcPr>
          <w:p w14:paraId="634F0557"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The flexibility should be given to the NW.</w:t>
            </w:r>
          </w:p>
        </w:tc>
      </w:tr>
      <w:tr w:rsidR="004035DC" w14:paraId="7B53FE4B" w14:textId="77777777">
        <w:trPr>
          <w:trHeight w:val="240"/>
          <w:jc w:val="center"/>
        </w:trPr>
        <w:tc>
          <w:tcPr>
            <w:tcW w:w="1731" w:type="dxa"/>
          </w:tcPr>
          <w:p w14:paraId="5629E8A1" w14:textId="77777777" w:rsidR="004035DC" w:rsidRDefault="006A5A90">
            <w:pPr>
              <w:keepNext/>
              <w:keepLines/>
              <w:spacing w:before="20" w:after="20" w:line="259" w:lineRule="auto"/>
              <w:ind w:leftChars="0" w:left="57" w:right="57" w:firstLineChars="0"/>
              <w:jc w:val="left"/>
              <w:rPr>
                <w:sz w:val="18"/>
                <w:szCs w:val="20"/>
                <w:lang w:val="en-GB"/>
              </w:rPr>
            </w:pPr>
            <w:r>
              <w:rPr>
                <w:rFonts w:hint="eastAsia"/>
                <w:sz w:val="18"/>
                <w:szCs w:val="20"/>
                <w:lang w:val="en-GB"/>
              </w:rPr>
              <w:t>Z</w:t>
            </w:r>
            <w:r>
              <w:rPr>
                <w:sz w:val="18"/>
                <w:szCs w:val="20"/>
                <w:lang w:val="en-GB"/>
              </w:rPr>
              <w:t>TE</w:t>
            </w:r>
          </w:p>
        </w:tc>
        <w:tc>
          <w:tcPr>
            <w:tcW w:w="2268" w:type="dxa"/>
          </w:tcPr>
          <w:p w14:paraId="20CE404E" w14:textId="77777777" w:rsidR="004035DC" w:rsidRDefault="006A5A90">
            <w:pPr>
              <w:keepNext/>
              <w:keepLines/>
              <w:spacing w:before="20" w:after="20" w:line="259" w:lineRule="auto"/>
              <w:ind w:leftChars="0" w:left="0" w:right="57" w:firstLineChars="0"/>
              <w:jc w:val="left"/>
              <w:rPr>
                <w:sz w:val="18"/>
                <w:szCs w:val="20"/>
                <w:lang w:val="en-GB"/>
              </w:rPr>
            </w:pPr>
            <w:r>
              <w:rPr>
                <w:rFonts w:hint="eastAsia"/>
                <w:sz w:val="18"/>
                <w:szCs w:val="20"/>
                <w:lang w:val="en-GB"/>
              </w:rPr>
              <w:t>Y</w:t>
            </w:r>
            <w:r>
              <w:rPr>
                <w:sz w:val="18"/>
                <w:szCs w:val="20"/>
                <w:lang w:val="en-GB"/>
              </w:rPr>
              <w:t>es</w:t>
            </w:r>
          </w:p>
        </w:tc>
        <w:tc>
          <w:tcPr>
            <w:tcW w:w="5670" w:type="dxa"/>
          </w:tcPr>
          <w:p w14:paraId="2385C5AE" w14:textId="77777777" w:rsidR="004035DC" w:rsidRDefault="006A5A90">
            <w:pPr>
              <w:keepNext/>
              <w:keepLines/>
              <w:spacing w:before="20" w:after="20" w:line="259" w:lineRule="auto"/>
              <w:ind w:leftChars="0" w:left="0" w:right="57" w:firstLineChars="0"/>
              <w:jc w:val="left"/>
              <w:rPr>
                <w:sz w:val="18"/>
                <w:szCs w:val="20"/>
                <w:lang w:val="en-GB"/>
              </w:rPr>
            </w:pPr>
            <w:r>
              <w:rPr>
                <w:sz w:val="18"/>
                <w:szCs w:val="20"/>
                <w:lang w:val="en-GB"/>
              </w:rPr>
              <w:t xml:space="preserve"> We have the following RAN2 agreement: </w:t>
            </w:r>
          </w:p>
          <w:p w14:paraId="5DFD79C7" w14:textId="77777777" w:rsidR="004035DC" w:rsidRDefault="004035DC">
            <w:pPr>
              <w:keepNext/>
              <w:keepLines/>
              <w:spacing w:before="20" w:after="20" w:line="259" w:lineRule="auto"/>
              <w:ind w:leftChars="0" w:left="57" w:right="57" w:firstLineChars="0"/>
              <w:jc w:val="left"/>
              <w:rPr>
                <w:sz w:val="18"/>
                <w:szCs w:val="20"/>
                <w:lang w:val="en-GB"/>
              </w:rPr>
            </w:pPr>
          </w:p>
          <w:p w14:paraId="6035B1C4" w14:textId="77777777" w:rsidR="004035DC" w:rsidRDefault="006A5A90">
            <w:pPr>
              <w:keepNext/>
              <w:keepLines/>
              <w:spacing w:before="20" w:after="20" w:line="259" w:lineRule="auto"/>
              <w:ind w:leftChars="0" w:left="57" w:right="57" w:firstLineChars="0"/>
              <w:jc w:val="left"/>
              <w:rPr>
                <w:rFonts w:ascii="Arial" w:hAnsi="Arial" w:cs="Arial"/>
                <w:sz w:val="18"/>
                <w:szCs w:val="20"/>
                <w:lang w:val="en-GB"/>
              </w:rPr>
            </w:pPr>
            <w:r>
              <w:rPr>
                <w:rFonts w:ascii="Arial" w:hAnsi="Arial" w:cs="Arial"/>
                <w:sz w:val="15"/>
                <w:szCs w:val="20"/>
                <w:lang w:val="en-GB"/>
              </w:rPr>
              <w:t xml:space="preserve">  </w:t>
            </w:r>
            <w:r>
              <w:rPr>
                <w:rFonts w:ascii="Arial" w:eastAsia="Times New Roman" w:hAnsi="Arial" w:cs="Arial"/>
                <w:b/>
                <w:sz w:val="16"/>
                <w:szCs w:val="20"/>
              </w:rPr>
              <w:t>9</w:t>
            </w:r>
            <w:r>
              <w:rPr>
                <w:rFonts w:ascii="Arial" w:eastAsia="Times New Roman" w:hAnsi="Arial" w:cs="Arial"/>
                <w:b/>
                <w:sz w:val="16"/>
                <w:szCs w:val="20"/>
              </w:rPr>
              <w:tab/>
              <w:t xml:space="preserve">While the SCG is deactivated, the MN RRC reconfiguration message and the embedded SN RRC reconfiguration message can reconfigure </w:t>
            </w:r>
            <w:r>
              <w:rPr>
                <w:rFonts w:ascii="Arial" w:eastAsia="Times New Roman" w:hAnsi="Arial" w:cs="Arial"/>
                <w:b/>
                <w:sz w:val="16"/>
                <w:szCs w:val="20"/>
                <w:highlight w:val="yellow"/>
              </w:rPr>
              <w:t>any</w:t>
            </w:r>
            <w:r>
              <w:rPr>
                <w:rFonts w:ascii="Arial" w:eastAsia="Times New Roman" w:hAnsi="Arial" w:cs="Arial"/>
                <w:b/>
                <w:sz w:val="16"/>
                <w:szCs w:val="20"/>
              </w:rPr>
              <w:t xml:space="preserve"> parameter (any restriction requires an explicit decision).</w:t>
            </w:r>
          </w:p>
          <w:p w14:paraId="06F18A51" w14:textId="77777777" w:rsidR="004035DC" w:rsidRDefault="006A5A90">
            <w:pPr>
              <w:keepNext/>
              <w:keepLines/>
              <w:spacing w:before="20" w:after="20" w:line="259" w:lineRule="auto"/>
              <w:ind w:leftChars="0" w:left="57" w:right="57" w:firstLineChars="0"/>
              <w:jc w:val="left"/>
              <w:rPr>
                <w:sz w:val="18"/>
                <w:szCs w:val="20"/>
                <w:lang w:val="en-GB"/>
              </w:rPr>
            </w:pPr>
            <w:r>
              <w:rPr>
                <w:rFonts w:hint="eastAsia"/>
                <w:sz w:val="18"/>
                <w:szCs w:val="20"/>
                <w:lang w:val="en-GB"/>
              </w:rPr>
              <w:t xml:space="preserve"> </w:t>
            </w:r>
            <w:r>
              <w:rPr>
                <w:sz w:val="18"/>
                <w:szCs w:val="20"/>
                <w:lang w:val="en-GB"/>
              </w:rPr>
              <w:t xml:space="preserve">We see no benefit to limit network reconfiguration. </w:t>
            </w:r>
            <w:proofErr w:type="gramStart"/>
            <w:r>
              <w:rPr>
                <w:sz w:val="18"/>
                <w:szCs w:val="20"/>
                <w:lang w:val="en-GB"/>
              </w:rPr>
              <w:t>So</w:t>
            </w:r>
            <w:proofErr w:type="gramEnd"/>
            <w:r>
              <w:rPr>
                <w:sz w:val="18"/>
                <w:szCs w:val="20"/>
                <w:lang w:val="en-GB"/>
              </w:rPr>
              <w:t xml:space="preserve"> the network should be allowed to reconfigure parameters not only in the message that is used to deactivate SCG, but also the RRC message that sent while the SCG is deactivated.</w:t>
            </w:r>
          </w:p>
        </w:tc>
      </w:tr>
      <w:tr w:rsidR="004035DC" w14:paraId="0B30DAA4" w14:textId="77777777">
        <w:trPr>
          <w:trHeight w:val="240"/>
          <w:jc w:val="center"/>
        </w:trPr>
        <w:tc>
          <w:tcPr>
            <w:tcW w:w="1731" w:type="dxa"/>
          </w:tcPr>
          <w:p w14:paraId="604F7E47"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Nokia</w:t>
            </w:r>
          </w:p>
        </w:tc>
        <w:tc>
          <w:tcPr>
            <w:tcW w:w="2268" w:type="dxa"/>
          </w:tcPr>
          <w:p w14:paraId="64AC4D85" w14:textId="77777777" w:rsidR="004035DC" w:rsidRDefault="006A5A90">
            <w:pPr>
              <w:keepNext/>
              <w:keepLines/>
              <w:spacing w:before="20" w:after="20" w:line="259" w:lineRule="auto"/>
              <w:ind w:leftChars="0" w:left="0" w:right="57" w:firstLineChars="0"/>
              <w:jc w:val="left"/>
              <w:rPr>
                <w:sz w:val="18"/>
                <w:szCs w:val="20"/>
                <w:lang w:val="en-GB"/>
              </w:rPr>
            </w:pPr>
            <w:r>
              <w:rPr>
                <w:sz w:val="18"/>
                <w:szCs w:val="20"/>
                <w:lang w:val="en-GB"/>
              </w:rPr>
              <w:t>Yes</w:t>
            </w:r>
          </w:p>
        </w:tc>
        <w:tc>
          <w:tcPr>
            <w:tcW w:w="5670" w:type="dxa"/>
          </w:tcPr>
          <w:p w14:paraId="4126DE74"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29793754" w14:textId="77777777">
        <w:trPr>
          <w:trHeight w:val="240"/>
          <w:jc w:val="center"/>
        </w:trPr>
        <w:tc>
          <w:tcPr>
            <w:tcW w:w="1731" w:type="dxa"/>
          </w:tcPr>
          <w:p w14:paraId="6C407887"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Lenovo, Motorola Mobility</w:t>
            </w:r>
          </w:p>
        </w:tc>
        <w:tc>
          <w:tcPr>
            <w:tcW w:w="2268" w:type="dxa"/>
          </w:tcPr>
          <w:p w14:paraId="005CC0AB" w14:textId="77777777" w:rsidR="004035DC" w:rsidRDefault="006A5A90">
            <w:pPr>
              <w:keepNext/>
              <w:keepLines/>
              <w:spacing w:before="20" w:after="20" w:line="259" w:lineRule="auto"/>
              <w:ind w:leftChars="0" w:left="0" w:right="57" w:firstLineChars="0"/>
              <w:jc w:val="left"/>
              <w:rPr>
                <w:sz w:val="18"/>
                <w:szCs w:val="20"/>
                <w:lang w:val="en-GB"/>
              </w:rPr>
            </w:pPr>
            <w:r>
              <w:rPr>
                <w:sz w:val="18"/>
                <w:szCs w:val="20"/>
                <w:lang w:val="en-GB"/>
              </w:rPr>
              <w:t>Yes</w:t>
            </w:r>
          </w:p>
        </w:tc>
        <w:tc>
          <w:tcPr>
            <w:tcW w:w="5670" w:type="dxa"/>
          </w:tcPr>
          <w:p w14:paraId="015809B6"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797FE57D" w14:textId="77777777">
        <w:trPr>
          <w:trHeight w:val="240"/>
          <w:jc w:val="center"/>
        </w:trPr>
        <w:tc>
          <w:tcPr>
            <w:tcW w:w="1731" w:type="dxa"/>
          </w:tcPr>
          <w:p w14:paraId="2A4C59CF" w14:textId="77777777" w:rsidR="004035DC" w:rsidRDefault="006A5A90">
            <w:pPr>
              <w:keepNext/>
              <w:keepLines/>
              <w:spacing w:before="20" w:after="20" w:line="259" w:lineRule="auto"/>
              <w:ind w:leftChars="0" w:left="57" w:right="57" w:firstLineChars="0"/>
              <w:jc w:val="left"/>
              <w:rPr>
                <w:sz w:val="18"/>
                <w:szCs w:val="20"/>
                <w:lang w:val="en-GB"/>
              </w:rPr>
            </w:pPr>
            <w:r>
              <w:rPr>
                <w:rFonts w:hint="eastAsia"/>
                <w:sz w:val="18"/>
                <w:szCs w:val="20"/>
                <w:lang w:val="en-GB"/>
              </w:rPr>
              <w:t>v</w:t>
            </w:r>
            <w:r>
              <w:rPr>
                <w:sz w:val="18"/>
                <w:szCs w:val="20"/>
                <w:lang w:val="en-GB"/>
              </w:rPr>
              <w:t>ivo</w:t>
            </w:r>
          </w:p>
        </w:tc>
        <w:tc>
          <w:tcPr>
            <w:tcW w:w="2268" w:type="dxa"/>
          </w:tcPr>
          <w:p w14:paraId="4E1E3383" w14:textId="77777777" w:rsidR="004035DC" w:rsidRDefault="006A5A90">
            <w:pPr>
              <w:keepNext/>
              <w:keepLines/>
              <w:spacing w:before="20" w:after="20" w:line="259" w:lineRule="auto"/>
              <w:ind w:leftChars="0" w:left="0" w:right="57" w:firstLineChars="0"/>
              <w:jc w:val="left"/>
              <w:rPr>
                <w:sz w:val="18"/>
                <w:szCs w:val="20"/>
                <w:lang w:val="en-GB"/>
              </w:rPr>
            </w:pPr>
            <w:r>
              <w:rPr>
                <w:rFonts w:hint="eastAsia"/>
                <w:sz w:val="18"/>
                <w:szCs w:val="20"/>
                <w:lang w:val="en-GB"/>
              </w:rPr>
              <w:t>Y</w:t>
            </w:r>
            <w:r>
              <w:rPr>
                <w:sz w:val="18"/>
                <w:szCs w:val="20"/>
                <w:lang w:val="en-GB"/>
              </w:rPr>
              <w:t>es</w:t>
            </w:r>
          </w:p>
        </w:tc>
        <w:tc>
          <w:tcPr>
            <w:tcW w:w="5670" w:type="dxa"/>
          </w:tcPr>
          <w:p w14:paraId="77AB1635"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As commented in Question 3, we prefer the dedicated configuration includes only dedicated RACH resources.</w:t>
            </w:r>
          </w:p>
        </w:tc>
      </w:tr>
      <w:tr w:rsidR="004035DC" w14:paraId="6F8E066F" w14:textId="77777777">
        <w:trPr>
          <w:trHeight w:val="240"/>
          <w:jc w:val="center"/>
        </w:trPr>
        <w:tc>
          <w:tcPr>
            <w:tcW w:w="1731" w:type="dxa"/>
          </w:tcPr>
          <w:p w14:paraId="3A93DE87" w14:textId="77777777" w:rsidR="004035DC" w:rsidRDefault="006A5A90">
            <w:pPr>
              <w:keepNext/>
              <w:keepLines/>
              <w:spacing w:before="20" w:after="20" w:line="259" w:lineRule="auto"/>
              <w:ind w:leftChars="0" w:left="57" w:right="57" w:firstLineChars="0"/>
              <w:jc w:val="left"/>
              <w:rPr>
                <w:sz w:val="18"/>
                <w:szCs w:val="20"/>
                <w:lang w:val="en-GB"/>
              </w:rPr>
            </w:pPr>
            <w:r>
              <w:rPr>
                <w:rFonts w:hint="eastAsia"/>
                <w:sz w:val="18"/>
                <w:szCs w:val="20"/>
                <w:lang w:val="en-GB"/>
              </w:rPr>
              <w:t>O</w:t>
            </w:r>
            <w:r>
              <w:rPr>
                <w:sz w:val="18"/>
                <w:szCs w:val="20"/>
                <w:lang w:val="en-GB"/>
              </w:rPr>
              <w:t>PPO</w:t>
            </w:r>
          </w:p>
        </w:tc>
        <w:tc>
          <w:tcPr>
            <w:tcW w:w="2268" w:type="dxa"/>
          </w:tcPr>
          <w:p w14:paraId="55CCAD18" w14:textId="77777777" w:rsidR="004035DC" w:rsidRDefault="006A5A90">
            <w:pPr>
              <w:keepNext/>
              <w:keepLines/>
              <w:spacing w:before="20" w:after="20" w:line="259" w:lineRule="auto"/>
              <w:ind w:leftChars="0" w:left="0" w:right="57" w:firstLineChars="0"/>
              <w:jc w:val="left"/>
              <w:rPr>
                <w:sz w:val="18"/>
                <w:szCs w:val="20"/>
                <w:lang w:val="en-GB"/>
              </w:rPr>
            </w:pPr>
            <w:r>
              <w:rPr>
                <w:sz w:val="18"/>
                <w:szCs w:val="20"/>
                <w:lang w:val="en-GB"/>
              </w:rPr>
              <w:t xml:space="preserve">Yes </w:t>
            </w:r>
          </w:p>
        </w:tc>
        <w:tc>
          <w:tcPr>
            <w:tcW w:w="5670" w:type="dxa"/>
          </w:tcPr>
          <w:p w14:paraId="28195992"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1D28CBE6" w14:textId="77777777">
        <w:trPr>
          <w:trHeight w:val="240"/>
          <w:jc w:val="center"/>
        </w:trPr>
        <w:tc>
          <w:tcPr>
            <w:tcW w:w="1731" w:type="dxa"/>
          </w:tcPr>
          <w:p w14:paraId="3699CCB5" w14:textId="54D91058" w:rsidR="004035DC" w:rsidRPr="0056700A" w:rsidRDefault="0056700A">
            <w:pPr>
              <w:keepNext/>
              <w:keepLines/>
              <w:spacing w:before="20" w:after="20" w:line="259" w:lineRule="auto"/>
              <w:ind w:leftChars="0" w:left="57" w:right="57" w:firstLineChars="0"/>
              <w:jc w:val="left"/>
              <w:rPr>
                <w:rFonts w:eastAsia="Malgun Gothic"/>
                <w:sz w:val="18"/>
                <w:szCs w:val="20"/>
                <w:lang w:val="en-GB" w:eastAsia="ko-KR"/>
              </w:rPr>
            </w:pPr>
            <w:r>
              <w:rPr>
                <w:rFonts w:eastAsia="Malgun Gothic" w:hint="eastAsia"/>
                <w:sz w:val="18"/>
                <w:szCs w:val="20"/>
                <w:lang w:val="en-GB" w:eastAsia="ko-KR"/>
              </w:rPr>
              <w:t>LGE</w:t>
            </w:r>
          </w:p>
        </w:tc>
        <w:tc>
          <w:tcPr>
            <w:tcW w:w="2268" w:type="dxa"/>
          </w:tcPr>
          <w:p w14:paraId="454F034F" w14:textId="72F8FB99" w:rsidR="004035DC" w:rsidRPr="0056700A" w:rsidRDefault="0056700A">
            <w:pPr>
              <w:keepNext/>
              <w:keepLines/>
              <w:spacing w:before="20" w:after="20" w:line="259" w:lineRule="auto"/>
              <w:ind w:leftChars="0" w:left="0" w:right="57" w:firstLineChars="0"/>
              <w:jc w:val="left"/>
              <w:rPr>
                <w:rFonts w:eastAsia="Malgun Gothic"/>
                <w:sz w:val="18"/>
                <w:szCs w:val="20"/>
                <w:lang w:val="en-GB" w:eastAsia="ko-KR"/>
              </w:rPr>
            </w:pPr>
            <w:r>
              <w:rPr>
                <w:rFonts w:eastAsia="Malgun Gothic" w:hint="eastAsia"/>
                <w:sz w:val="18"/>
                <w:szCs w:val="20"/>
                <w:lang w:val="en-GB" w:eastAsia="ko-KR"/>
              </w:rPr>
              <w:t>Yes</w:t>
            </w:r>
          </w:p>
        </w:tc>
        <w:tc>
          <w:tcPr>
            <w:tcW w:w="5670" w:type="dxa"/>
          </w:tcPr>
          <w:p w14:paraId="033ED973" w14:textId="0F2E016A" w:rsidR="004035DC" w:rsidRDefault="0056700A">
            <w:pPr>
              <w:keepNext/>
              <w:keepLines/>
              <w:spacing w:before="20" w:after="20" w:line="259" w:lineRule="auto"/>
              <w:ind w:leftChars="0" w:left="57" w:right="57" w:firstLineChars="0"/>
              <w:jc w:val="left"/>
              <w:rPr>
                <w:sz w:val="18"/>
                <w:szCs w:val="20"/>
                <w:lang w:val="en-GB"/>
              </w:rPr>
            </w:pPr>
            <w:r w:rsidRPr="002C55C7">
              <w:rPr>
                <w:sz w:val="18"/>
                <w:szCs w:val="20"/>
                <w:lang w:val="en-GB"/>
              </w:rPr>
              <w:t>This is helpful to support fast SCG activation for the case that the UE cannot perform the RACH-less activation.</w:t>
            </w:r>
          </w:p>
        </w:tc>
      </w:tr>
      <w:tr w:rsidR="004035DC" w14:paraId="78B97AE8" w14:textId="77777777">
        <w:trPr>
          <w:trHeight w:val="240"/>
          <w:jc w:val="center"/>
        </w:trPr>
        <w:tc>
          <w:tcPr>
            <w:tcW w:w="1731" w:type="dxa"/>
          </w:tcPr>
          <w:p w14:paraId="4122F619" w14:textId="1FFB00AF" w:rsidR="004035DC" w:rsidRPr="00967562" w:rsidRDefault="00967562">
            <w:pPr>
              <w:keepNext/>
              <w:keepLines/>
              <w:spacing w:before="20" w:after="20" w:line="259" w:lineRule="auto"/>
              <w:ind w:leftChars="0" w:left="57" w:right="57" w:firstLineChars="0"/>
              <w:jc w:val="left"/>
              <w:rPr>
                <w:rFonts w:eastAsia="MS Mincho"/>
                <w:sz w:val="18"/>
                <w:szCs w:val="20"/>
                <w:lang w:val="en-GB" w:eastAsia="ja-JP"/>
              </w:rPr>
            </w:pPr>
            <w:r>
              <w:rPr>
                <w:rFonts w:eastAsia="MS Mincho" w:hint="eastAsia"/>
                <w:sz w:val="18"/>
                <w:szCs w:val="20"/>
                <w:lang w:val="en-GB" w:eastAsia="ja-JP"/>
              </w:rPr>
              <w:t>D</w:t>
            </w:r>
            <w:r>
              <w:rPr>
                <w:rFonts w:eastAsia="MS Mincho"/>
                <w:sz w:val="18"/>
                <w:szCs w:val="20"/>
                <w:lang w:val="en-GB" w:eastAsia="ja-JP"/>
              </w:rPr>
              <w:t>OCOMO</w:t>
            </w:r>
          </w:p>
        </w:tc>
        <w:tc>
          <w:tcPr>
            <w:tcW w:w="2268" w:type="dxa"/>
          </w:tcPr>
          <w:p w14:paraId="7547E8C2" w14:textId="3353B02F" w:rsidR="004035DC" w:rsidRPr="00967562" w:rsidRDefault="00967562">
            <w:pPr>
              <w:keepNext/>
              <w:keepLines/>
              <w:spacing w:before="20" w:after="20" w:line="259" w:lineRule="auto"/>
              <w:ind w:leftChars="0" w:left="0" w:right="57" w:firstLineChars="0"/>
              <w:jc w:val="left"/>
              <w:rPr>
                <w:rFonts w:eastAsia="MS Mincho"/>
                <w:sz w:val="18"/>
                <w:szCs w:val="20"/>
                <w:lang w:val="en-GB" w:eastAsia="ja-JP"/>
              </w:rPr>
            </w:pPr>
            <w:r>
              <w:rPr>
                <w:rFonts w:eastAsia="MS Mincho" w:hint="eastAsia"/>
                <w:sz w:val="18"/>
                <w:szCs w:val="20"/>
                <w:lang w:val="en-GB" w:eastAsia="ja-JP"/>
              </w:rPr>
              <w:t>Y</w:t>
            </w:r>
            <w:r>
              <w:rPr>
                <w:rFonts w:eastAsia="MS Mincho"/>
                <w:sz w:val="18"/>
                <w:szCs w:val="20"/>
                <w:lang w:val="en-GB" w:eastAsia="ja-JP"/>
              </w:rPr>
              <w:t>es</w:t>
            </w:r>
          </w:p>
        </w:tc>
        <w:tc>
          <w:tcPr>
            <w:tcW w:w="5670" w:type="dxa"/>
          </w:tcPr>
          <w:p w14:paraId="62B945D9" w14:textId="77777777" w:rsidR="004035DC" w:rsidRDefault="004035DC">
            <w:pPr>
              <w:keepNext/>
              <w:keepLines/>
              <w:spacing w:before="20" w:after="20" w:line="259" w:lineRule="auto"/>
              <w:ind w:leftChars="0" w:left="57" w:right="57" w:firstLineChars="0"/>
              <w:jc w:val="left"/>
              <w:rPr>
                <w:sz w:val="18"/>
                <w:szCs w:val="20"/>
                <w:lang w:val="en-GB"/>
              </w:rPr>
            </w:pPr>
          </w:p>
        </w:tc>
      </w:tr>
      <w:tr w:rsidR="003225B8" w14:paraId="1967BF58" w14:textId="77777777">
        <w:trPr>
          <w:trHeight w:val="240"/>
          <w:jc w:val="center"/>
        </w:trPr>
        <w:tc>
          <w:tcPr>
            <w:tcW w:w="1731" w:type="dxa"/>
          </w:tcPr>
          <w:p w14:paraId="7EAD17C1" w14:textId="591FD823" w:rsidR="003225B8" w:rsidRDefault="003225B8" w:rsidP="003225B8">
            <w:pPr>
              <w:keepNext/>
              <w:keepLines/>
              <w:spacing w:before="20" w:after="20" w:line="259" w:lineRule="auto"/>
              <w:ind w:leftChars="0" w:left="57" w:right="57" w:firstLineChars="0"/>
              <w:jc w:val="left"/>
              <w:rPr>
                <w:sz w:val="18"/>
                <w:szCs w:val="20"/>
                <w:lang w:val="en-GB"/>
              </w:rPr>
            </w:pPr>
            <w:r>
              <w:rPr>
                <w:rFonts w:eastAsia="MS Mincho" w:hint="eastAsia"/>
                <w:sz w:val="18"/>
                <w:szCs w:val="20"/>
                <w:lang w:val="en-GB" w:eastAsia="ja-JP"/>
              </w:rPr>
              <w:t>S</w:t>
            </w:r>
            <w:r>
              <w:rPr>
                <w:rFonts w:eastAsia="MS Mincho"/>
                <w:sz w:val="18"/>
                <w:szCs w:val="20"/>
                <w:lang w:val="en-GB" w:eastAsia="ja-JP"/>
              </w:rPr>
              <w:t>harp</w:t>
            </w:r>
          </w:p>
        </w:tc>
        <w:tc>
          <w:tcPr>
            <w:tcW w:w="2268" w:type="dxa"/>
          </w:tcPr>
          <w:p w14:paraId="51754285" w14:textId="35B3A0D0" w:rsidR="003225B8" w:rsidRDefault="003225B8" w:rsidP="003225B8">
            <w:pPr>
              <w:keepNext/>
              <w:keepLines/>
              <w:spacing w:before="20" w:after="20" w:line="259" w:lineRule="auto"/>
              <w:ind w:leftChars="0" w:left="0" w:right="57" w:firstLineChars="0"/>
              <w:jc w:val="left"/>
              <w:rPr>
                <w:sz w:val="18"/>
                <w:szCs w:val="20"/>
                <w:lang w:val="en-GB"/>
              </w:rPr>
            </w:pPr>
            <w:r>
              <w:rPr>
                <w:rFonts w:eastAsia="MS Mincho"/>
                <w:sz w:val="18"/>
                <w:szCs w:val="20"/>
                <w:lang w:val="en-GB" w:eastAsia="ja-JP"/>
              </w:rPr>
              <w:t>Yes</w:t>
            </w:r>
          </w:p>
        </w:tc>
        <w:tc>
          <w:tcPr>
            <w:tcW w:w="5670" w:type="dxa"/>
          </w:tcPr>
          <w:p w14:paraId="1A85C874" w14:textId="472D2D32" w:rsidR="003225B8" w:rsidRDefault="003225B8" w:rsidP="003225B8">
            <w:pPr>
              <w:keepNext/>
              <w:keepLines/>
              <w:spacing w:before="20" w:after="20" w:line="259" w:lineRule="auto"/>
              <w:ind w:leftChars="0" w:left="57" w:right="57" w:firstLineChars="0"/>
              <w:jc w:val="left"/>
              <w:rPr>
                <w:sz w:val="18"/>
                <w:szCs w:val="20"/>
                <w:lang w:val="en-GB"/>
              </w:rPr>
            </w:pPr>
            <w:r w:rsidRPr="00EB5AC1">
              <w:rPr>
                <w:rFonts w:eastAsia="MS Mincho"/>
                <w:sz w:val="18"/>
                <w:szCs w:val="20"/>
                <w:lang w:val="en-GB" w:eastAsia="ja-JP"/>
              </w:rPr>
              <w:t xml:space="preserve">If CFRA is configured, UE can use CFRA resource and complete RA in 2 steps. However, it is still FFS whether CFRA resource can be provided in SCG deactivation command or via </w:t>
            </w:r>
            <w:proofErr w:type="spellStart"/>
            <w:r w:rsidRPr="00EB5AC1">
              <w:rPr>
                <w:rFonts w:eastAsia="MS Mincho"/>
                <w:i/>
                <w:sz w:val="18"/>
                <w:szCs w:val="20"/>
                <w:lang w:val="en-GB" w:eastAsia="ja-JP"/>
              </w:rPr>
              <w:t>RRCReconfiguration</w:t>
            </w:r>
            <w:proofErr w:type="spellEnd"/>
            <w:r w:rsidRPr="00EB5AC1">
              <w:rPr>
                <w:rFonts w:eastAsia="MS Mincho"/>
                <w:sz w:val="18"/>
                <w:szCs w:val="20"/>
                <w:lang w:val="en-GB" w:eastAsia="ja-JP"/>
              </w:rPr>
              <w:t xml:space="preserve"> during SCG deactivation state. Therefore, using CFRA resource for fast MCG link recovery is also FFS.</w:t>
            </w:r>
          </w:p>
        </w:tc>
      </w:tr>
      <w:tr w:rsidR="004035DC" w14:paraId="0684082E" w14:textId="77777777">
        <w:trPr>
          <w:trHeight w:val="240"/>
          <w:jc w:val="center"/>
        </w:trPr>
        <w:tc>
          <w:tcPr>
            <w:tcW w:w="1731" w:type="dxa"/>
          </w:tcPr>
          <w:p w14:paraId="3C244519" w14:textId="6FB792D6" w:rsidR="004035DC" w:rsidRDefault="00D31F33">
            <w:pPr>
              <w:keepNext/>
              <w:keepLines/>
              <w:spacing w:before="20" w:after="20" w:line="259" w:lineRule="auto"/>
              <w:ind w:leftChars="0" w:left="57" w:right="57" w:firstLineChars="0"/>
              <w:jc w:val="left"/>
              <w:rPr>
                <w:sz w:val="18"/>
                <w:szCs w:val="20"/>
                <w:lang w:val="en-GB"/>
              </w:rPr>
            </w:pPr>
            <w:r>
              <w:rPr>
                <w:sz w:val="18"/>
                <w:szCs w:val="20"/>
                <w:lang w:val="en-GB"/>
              </w:rPr>
              <w:t>Qualcomm</w:t>
            </w:r>
          </w:p>
        </w:tc>
        <w:tc>
          <w:tcPr>
            <w:tcW w:w="2268" w:type="dxa"/>
          </w:tcPr>
          <w:p w14:paraId="567B976A" w14:textId="20568D38" w:rsidR="004035DC" w:rsidRDefault="00D31F33">
            <w:pPr>
              <w:keepNext/>
              <w:keepLines/>
              <w:spacing w:before="20" w:after="20" w:line="259" w:lineRule="auto"/>
              <w:ind w:leftChars="0" w:left="0" w:right="57" w:firstLineChars="0"/>
              <w:jc w:val="left"/>
              <w:rPr>
                <w:sz w:val="18"/>
                <w:szCs w:val="20"/>
                <w:lang w:val="en-GB"/>
              </w:rPr>
            </w:pPr>
            <w:r>
              <w:rPr>
                <w:sz w:val="18"/>
                <w:szCs w:val="20"/>
                <w:lang w:val="en-GB"/>
              </w:rPr>
              <w:t>Yes</w:t>
            </w:r>
          </w:p>
        </w:tc>
        <w:tc>
          <w:tcPr>
            <w:tcW w:w="5670" w:type="dxa"/>
          </w:tcPr>
          <w:p w14:paraId="5E6C9459" w14:textId="77777777" w:rsidR="004035DC" w:rsidRDefault="004035DC">
            <w:pPr>
              <w:keepNext/>
              <w:keepLines/>
              <w:spacing w:before="20" w:after="20" w:line="259" w:lineRule="auto"/>
              <w:ind w:leftChars="0" w:left="57" w:right="57" w:firstLineChars="0"/>
              <w:jc w:val="left"/>
              <w:rPr>
                <w:sz w:val="18"/>
                <w:szCs w:val="20"/>
                <w:lang w:val="en-GB"/>
              </w:rPr>
            </w:pPr>
          </w:p>
        </w:tc>
      </w:tr>
      <w:tr w:rsidR="0075092B" w14:paraId="4A22C790" w14:textId="77777777" w:rsidTr="0029487D">
        <w:trPr>
          <w:trHeight w:val="240"/>
          <w:jc w:val="center"/>
        </w:trPr>
        <w:tc>
          <w:tcPr>
            <w:tcW w:w="1731" w:type="dxa"/>
          </w:tcPr>
          <w:p w14:paraId="4D552F9A" w14:textId="77777777" w:rsidR="0075092B" w:rsidRDefault="0075092B" w:rsidP="0029487D">
            <w:pPr>
              <w:keepNext/>
              <w:keepLines/>
              <w:spacing w:before="20" w:after="20" w:line="259" w:lineRule="auto"/>
              <w:ind w:leftChars="0" w:left="57" w:right="57" w:firstLineChars="0"/>
              <w:jc w:val="left"/>
              <w:rPr>
                <w:sz w:val="18"/>
                <w:szCs w:val="20"/>
                <w:lang w:val="en-GB"/>
              </w:rPr>
            </w:pPr>
            <w:r>
              <w:rPr>
                <w:rFonts w:hint="eastAsia"/>
                <w:sz w:val="18"/>
                <w:szCs w:val="20"/>
                <w:lang w:val="en-GB"/>
              </w:rPr>
              <w:t>C</w:t>
            </w:r>
            <w:r>
              <w:rPr>
                <w:sz w:val="18"/>
                <w:szCs w:val="20"/>
                <w:lang w:val="en-GB"/>
              </w:rPr>
              <w:t>MCC</w:t>
            </w:r>
          </w:p>
        </w:tc>
        <w:tc>
          <w:tcPr>
            <w:tcW w:w="2268" w:type="dxa"/>
          </w:tcPr>
          <w:p w14:paraId="580FFB63" w14:textId="77777777" w:rsidR="0075092B" w:rsidRDefault="0075092B" w:rsidP="0029487D">
            <w:pPr>
              <w:keepNext/>
              <w:keepLines/>
              <w:spacing w:before="20" w:after="20" w:line="259" w:lineRule="auto"/>
              <w:ind w:leftChars="0" w:left="0" w:right="57" w:firstLineChars="0"/>
              <w:jc w:val="left"/>
              <w:rPr>
                <w:sz w:val="18"/>
                <w:szCs w:val="20"/>
                <w:lang w:val="en-GB"/>
              </w:rPr>
            </w:pPr>
            <w:r>
              <w:rPr>
                <w:rFonts w:hint="eastAsia"/>
                <w:sz w:val="18"/>
                <w:szCs w:val="20"/>
                <w:lang w:val="en-GB"/>
              </w:rPr>
              <w:t>Y</w:t>
            </w:r>
            <w:r>
              <w:rPr>
                <w:sz w:val="18"/>
                <w:szCs w:val="20"/>
                <w:lang w:val="en-GB"/>
              </w:rPr>
              <w:t>es</w:t>
            </w:r>
          </w:p>
        </w:tc>
        <w:tc>
          <w:tcPr>
            <w:tcW w:w="5670" w:type="dxa"/>
          </w:tcPr>
          <w:p w14:paraId="782BFA00" w14:textId="16CB85FE" w:rsidR="0075092B" w:rsidRDefault="0075092B" w:rsidP="0029487D">
            <w:pPr>
              <w:keepNext/>
              <w:keepLines/>
              <w:spacing w:before="20" w:after="20" w:line="259" w:lineRule="auto"/>
              <w:ind w:leftChars="0" w:left="57" w:right="57" w:firstLineChars="0"/>
              <w:jc w:val="left"/>
              <w:rPr>
                <w:sz w:val="18"/>
                <w:szCs w:val="20"/>
                <w:lang w:val="en-GB"/>
              </w:rPr>
            </w:pPr>
            <w:r>
              <w:rPr>
                <w:sz w:val="18"/>
                <w:szCs w:val="20"/>
                <w:lang w:val="en-GB"/>
              </w:rPr>
              <w:t xml:space="preserve">We already agreed that NW can reconfigure any parameter. </w:t>
            </w:r>
            <w:r>
              <w:rPr>
                <w:rFonts w:hint="eastAsia"/>
                <w:sz w:val="18"/>
                <w:szCs w:val="20"/>
                <w:lang w:val="en-GB"/>
              </w:rPr>
              <w:t>I</w:t>
            </w:r>
            <w:r>
              <w:rPr>
                <w:sz w:val="18"/>
                <w:szCs w:val="20"/>
                <w:lang w:val="en-GB"/>
              </w:rPr>
              <w:t>t i</w:t>
            </w:r>
            <w:r>
              <w:rPr>
                <w:rFonts w:hint="eastAsia"/>
                <w:sz w:val="18"/>
                <w:szCs w:val="20"/>
                <w:lang w:val="en-GB"/>
              </w:rPr>
              <w:t>s</w:t>
            </w:r>
            <w:r>
              <w:rPr>
                <w:sz w:val="18"/>
                <w:szCs w:val="20"/>
                <w:lang w:val="en-GB"/>
              </w:rPr>
              <w:t xml:space="preserve"> up to NW and </w:t>
            </w:r>
            <w:r w:rsidR="00A23979">
              <w:rPr>
                <w:sz w:val="18"/>
                <w:szCs w:val="20"/>
                <w:lang w:val="en-GB"/>
              </w:rPr>
              <w:t xml:space="preserve">the </w:t>
            </w:r>
            <w:r>
              <w:rPr>
                <w:sz w:val="18"/>
                <w:szCs w:val="20"/>
                <w:lang w:val="en-GB"/>
              </w:rPr>
              <w:t>limitation is not necessary.</w:t>
            </w:r>
          </w:p>
        </w:tc>
      </w:tr>
    </w:tbl>
    <w:p w14:paraId="123A8B21" w14:textId="77777777" w:rsidR="004035DC" w:rsidRPr="0075092B" w:rsidRDefault="004035DC">
      <w:pPr>
        <w:spacing w:before="0" w:after="180" w:line="259" w:lineRule="auto"/>
        <w:ind w:leftChars="0" w:left="0" w:firstLineChars="0"/>
        <w:jc w:val="left"/>
        <w:rPr>
          <w:b/>
          <w:bCs/>
          <w:szCs w:val="20"/>
          <w:highlight w:val="yellow"/>
          <w:lang w:val="en-GB"/>
        </w:rPr>
      </w:pPr>
    </w:p>
    <w:p w14:paraId="6AF8303A" w14:textId="58E3F1F5" w:rsidR="004035DC" w:rsidRDefault="006A5A90">
      <w:pPr>
        <w:spacing w:before="0" w:after="180" w:line="259" w:lineRule="auto"/>
        <w:ind w:leftChars="0" w:left="0" w:firstLineChars="0"/>
        <w:jc w:val="left"/>
        <w:rPr>
          <w:szCs w:val="20"/>
          <w:lang w:val="en-GB" w:eastAsia="en-US"/>
        </w:rPr>
      </w:pPr>
      <w:r>
        <w:rPr>
          <w:b/>
          <w:bCs/>
          <w:szCs w:val="20"/>
          <w:highlight w:val="yellow"/>
          <w:lang w:val="en-GB" w:eastAsia="en-US"/>
        </w:rPr>
        <w:t>Summary:</w:t>
      </w:r>
      <w:r>
        <w:rPr>
          <w:szCs w:val="20"/>
          <w:lang w:val="en-GB" w:eastAsia="en-US"/>
        </w:rPr>
        <w:t xml:space="preserve"> </w:t>
      </w:r>
      <w:r w:rsidR="005270B9">
        <w:rPr>
          <w:szCs w:val="20"/>
          <w:lang w:val="en-GB" w:eastAsia="en-US"/>
        </w:rPr>
        <w:t xml:space="preserve">All 11 companies that provided input agree to allowing the NW to provide dedicated RACH/SR configuration to the UE at SCG deactivation time, which the UE applies during SCG deactivation. </w:t>
      </w:r>
    </w:p>
    <w:p w14:paraId="3BC61BAC" w14:textId="5277E3EA" w:rsidR="005270B9" w:rsidRPr="005270B9" w:rsidRDefault="005270B9">
      <w:pPr>
        <w:spacing w:before="0" w:after="180" w:line="259" w:lineRule="auto"/>
        <w:ind w:leftChars="0" w:left="0" w:firstLineChars="0"/>
        <w:jc w:val="left"/>
        <w:rPr>
          <w:b/>
          <w:bCs/>
          <w:szCs w:val="20"/>
          <w:lang w:val="en-GB"/>
        </w:rPr>
      </w:pPr>
      <w:r w:rsidRPr="005270B9">
        <w:rPr>
          <w:b/>
          <w:bCs/>
          <w:szCs w:val="20"/>
          <w:lang w:val="en-GB" w:eastAsia="en-US"/>
        </w:rPr>
        <w:t>Proposal 4: The NW can provide dedicated RACH</w:t>
      </w:r>
      <w:r w:rsidR="007731E0">
        <w:rPr>
          <w:b/>
          <w:bCs/>
          <w:szCs w:val="20"/>
          <w:lang w:val="en-GB" w:eastAsia="en-US"/>
        </w:rPr>
        <w:t xml:space="preserve"> and/or </w:t>
      </w:r>
      <w:r w:rsidRPr="005270B9">
        <w:rPr>
          <w:b/>
          <w:bCs/>
          <w:szCs w:val="20"/>
          <w:lang w:val="en-GB" w:eastAsia="en-US"/>
        </w:rPr>
        <w:t>SR configuration to the UE at SCG deactivation time, which the UE applies during SCG deactivation.</w:t>
      </w:r>
    </w:p>
    <w:p w14:paraId="2E8CFA38" w14:textId="77777777" w:rsidR="004035DC" w:rsidRDefault="006A5A90">
      <w:pPr>
        <w:pStyle w:val="Heading3"/>
        <w:ind w:leftChars="0" w:left="560" w:hanging="560"/>
        <w:rPr>
          <w:b w:val="0"/>
          <w:bCs w:val="0"/>
          <w:sz w:val="28"/>
          <w:szCs w:val="28"/>
          <w:lang w:val="en-GB"/>
        </w:rPr>
      </w:pPr>
      <w:r>
        <w:rPr>
          <w:b w:val="0"/>
          <w:bCs w:val="0"/>
          <w:sz w:val="28"/>
          <w:szCs w:val="28"/>
          <w:lang w:val="en-GB"/>
        </w:rPr>
        <w:t xml:space="preserve">2.2.5 </w:t>
      </w:r>
      <w:r>
        <w:rPr>
          <w:b w:val="0"/>
          <w:bCs w:val="0"/>
          <w:sz w:val="28"/>
          <w:szCs w:val="28"/>
          <w:lang w:val="en-GB"/>
        </w:rPr>
        <w:tab/>
      </w:r>
      <w:r>
        <w:rPr>
          <w:b w:val="0"/>
          <w:bCs w:val="0"/>
          <w:sz w:val="28"/>
          <w:szCs w:val="28"/>
          <w:lang w:val="en-GB"/>
        </w:rPr>
        <w:tab/>
        <w:t>PDCCH monitoring after SR</w:t>
      </w:r>
    </w:p>
    <w:p w14:paraId="7167F9A0" w14:textId="77777777" w:rsidR="004035DC" w:rsidRDefault="006A5A90">
      <w:pPr>
        <w:ind w:leftChars="0" w:left="0" w:firstLineChars="0"/>
        <w:rPr>
          <w:lang w:val="en-GB"/>
        </w:rPr>
      </w:pPr>
      <w:r>
        <w:rPr>
          <w:lang w:val="en-GB"/>
        </w:rPr>
        <w:t>There is one open item in case the UE does NOT activate the SCG after triggering SR (in case RAN2 agrees to this approach). The rapporteur thinks it’s worth raising this to see where RAN2 stands.</w:t>
      </w:r>
    </w:p>
    <w:p w14:paraId="3CE073AC" w14:textId="77777777" w:rsidR="004035DC" w:rsidRDefault="006A5A90">
      <w:pPr>
        <w:ind w:leftChars="0" w:left="0" w:firstLineChars="0"/>
        <w:rPr>
          <w:b/>
          <w:lang w:val="en-GB"/>
        </w:rPr>
      </w:pPr>
      <w:r>
        <w:rPr>
          <w:rFonts w:hint="eastAsia"/>
          <w:b/>
          <w:lang w:val="en-GB"/>
        </w:rPr>
        <w:t xml:space="preserve">Question </w:t>
      </w:r>
      <w:r>
        <w:rPr>
          <w:b/>
          <w:lang w:val="en-GB"/>
        </w:rPr>
        <w:t xml:space="preserve">6: </w:t>
      </w:r>
      <w:r>
        <w:rPr>
          <w:rFonts w:hint="eastAsia"/>
          <w:b/>
          <w:lang w:val="en-GB"/>
        </w:rPr>
        <w:t xml:space="preserve"> </w:t>
      </w:r>
      <w:r>
        <w:rPr>
          <w:b/>
          <w:lang w:val="en-GB"/>
        </w:rPr>
        <w:t xml:space="preserve">In case the UE does NOT activate the SCG by itself, but is allowed to trigger SR for the SRB (for MCG failure information), should the UE monitor PDCCH on the </w:t>
      </w:r>
      <w:proofErr w:type="spellStart"/>
      <w:r>
        <w:rPr>
          <w:b/>
          <w:lang w:val="en-GB"/>
        </w:rPr>
        <w:t>PSCell</w:t>
      </w:r>
      <w:proofErr w:type="spellEnd"/>
      <w:r>
        <w:rPr>
          <w:b/>
          <w:lang w:val="en-GB"/>
        </w:rPr>
        <w:t>?</w:t>
      </w:r>
    </w:p>
    <w:p w14:paraId="09C273C4" w14:textId="77777777" w:rsidR="004035DC" w:rsidRDefault="004035DC">
      <w:pPr>
        <w:ind w:leftChars="0" w:left="0" w:firstLineChars="0"/>
        <w:rPr>
          <w:b/>
          <w:lang w:val="en-GB"/>
        </w:rPr>
      </w:pPr>
    </w:p>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31"/>
        <w:gridCol w:w="2268"/>
        <w:gridCol w:w="5670"/>
      </w:tblGrid>
      <w:tr w:rsidR="004035DC" w14:paraId="77C8B5B6" w14:textId="77777777">
        <w:trPr>
          <w:trHeight w:val="240"/>
          <w:jc w:val="center"/>
        </w:trPr>
        <w:tc>
          <w:tcPr>
            <w:tcW w:w="1731" w:type="dxa"/>
            <w:shd w:val="clear" w:color="auto" w:fill="B8CCE4" w:themeFill="accent1" w:themeFillTint="66"/>
          </w:tcPr>
          <w:p w14:paraId="03DFD75C" w14:textId="77777777" w:rsidR="004035DC" w:rsidRDefault="006A5A90">
            <w:pPr>
              <w:keepNext/>
              <w:keepLines/>
              <w:spacing w:before="20" w:after="20" w:line="259" w:lineRule="auto"/>
              <w:ind w:leftChars="0" w:left="57" w:right="57" w:firstLineChars="0"/>
              <w:jc w:val="left"/>
              <w:rPr>
                <w:b/>
                <w:sz w:val="18"/>
                <w:szCs w:val="20"/>
                <w:lang w:val="en-GB" w:eastAsia="en-US"/>
              </w:rPr>
            </w:pPr>
            <w:r>
              <w:rPr>
                <w:b/>
                <w:sz w:val="18"/>
                <w:szCs w:val="20"/>
                <w:lang w:val="en-GB" w:eastAsia="en-US"/>
              </w:rPr>
              <w:lastRenderedPageBreak/>
              <w:t>Company</w:t>
            </w:r>
          </w:p>
        </w:tc>
        <w:tc>
          <w:tcPr>
            <w:tcW w:w="2268" w:type="dxa"/>
            <w:shd w:val="clear" w:color="auto" w:fill="B8CCE4" w:themeFill="accent1" w:themeFillTint="66"/>
          </w:tcPr>
          <w:p w14:paraId="3D559DE4" w14:textId="77777777" w:rsidR="004035DC" w:rsidRDefault="006A5A90">
            <w:pPr>
              <w:keepNext/>
              <w:keepLines/>
              <w:spacing w:before="20" w:after="20" w:line="259" w:lineRule="auto"/>
              <w:ind w:leftChars="0" w:left="57" w:right="57" w:firstLineChars="0"/>
              <w:jc w:val="left"/>
              <w:rPr>
                <w:b/>
                <w:sz w:val="18"/>
                <w:szCs w:val="20"/>
                <w:lang w:val="en-GB"/>
              </w:rPr>
            </w:pPr>
            <w:r>
              <w:rPr>
                <w:b/>
                <w:sz w:val="18"/>
                <w:szCs w:val="20"/>
                <w:lang w:val="en-GB"/>
              </w:rPr>
              <w:t>Yes/No</w:t>
            </w:r>
          </w:p>
        </w:tc>
        <w:tc>
          <w:tcPr>
            <w:tcW w:w="5670" w:type="dxa"/>
            <w:shd w:val="clear" w:color="auto" w:fill="B8CCE4" w:themeFill="accent1" w:themeFillTint="66"/>
          </w:tcPr>
          <w:p w14:paraId="189719E2" w14:textId="77777777" w:rsidR="004035DC" w:rsidRDefault="006A5A90">
            <w:pPr>
              <w:keepNext/>
              <w:keepLines/>
              <w:spacing w:before="20" w:after="20" w:line="259" w:lineRule="auto"/>
              <w:ind w:leftChars="0" w:left="57" w:right="57" w:firstLineChars="0"/>
              <w:jc w:val="left"/>
              <w:rPr>
                <w:b/>
                <w:sz w:val="18"/>
                <w:szCs w:val="20"/>
                <w:lang w:val="en-GB" w:eastAsia="en-US"/>
              </w:rPr>
            </w:pPr>
            <w:r>
              <w:rPr>
                <w:b/>
                <w:sz w:val="18"/>
                <w:szCs w:val="20"/>
                <w:lang w:val="en-GB"/>
              </w:rPr>
              <w:t xml:space="preserve">Additional comments  </w:t>
            </w:r>
          </w:p>
        </w:tc>
      </w:tr>
      <w:tr w:rsidR="004035DC" w14:paraId="5D93CA10" w14:textId="77777777">
        <w:trPr>
          <w:trHeight w:val="240"/>
          <w:jc w:val="center"/>
        </w:trPr>
        <w:tc>
          <w:tcPr>
            <w:tcW w:w="1731" w:type="dxa"/>
          </w:tcPr>
          <w:p w14:paraId="69EFF350"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Apple</w:t>
            </w:r>
          </w:p>
        </w:tc>
        <w:tc>
          <w:tcPr>
            <w:tcW w:w="2268" w:type="dxa"/>
          </w:tcPr>
          <w:p w14:paraId="355628FE" w14:textId="77777777" w:rsidR="004035DC" w:rsidRDefault="006A5A90">
            <w:pPr>
              <w:keepNext/>
              <w:keepLines/>
              <w:spacing w:before="20" w:after="20" w:line="259" w:lineRule="auto"/>
              <w:ind w:leftChars="0" w:left="0" w:right="57" w:firstLineChars="0"/>
              <w:jc w:val="left"/>
              <w:rPr>
                <w:sz w:val="18"/>
                <w:szCs w:val="20"/>
                <w:lang w:val="en-GB"/>
              </w:rPr>
            </w:pPr>
            <w:r>
              <w:rPr>
                <w:sz w:val="18"/>
                <w:szCs w:val="20"/>
                <w:lang w:val="en-GB"/>
              </w:rPr>
              <w:t>Yes</w:t>
            </w:r>
          </w:p>
        </w:tc>
        <w:tc>
          <w:tcPr>
            <w:tcW w:w="5670" w:type="dxa"/>
          </w:tcPr>
          <w:p w14:paraId="456F6573"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 xml:space="preserve">To us, this is an alternative to full-fledged self-activation of the SCG by </w:t>
            </w:r>
            <w:proofErr w:type="gramStart"/>
            <w:r>
              <w:rPr>
                <w:sz w:val="18"/>
                <w:szCs w:val="20"/>
                <w:lang w:val="en-GB"/>
              </w:rPr>
              <w:t>the  UE</w:t>
            </w:r>
            <w:proofErr w:type="gramEnd"/>
            <w:r>
              <w:rPr>
                <w:sz w:val="18"/>
                <w:szCs w:val="20"/>
                <w:lang w:val="en-GB"/>
              </w:rPr>
              <w:t xml:space="preserve">. Since the MCG link has gone bad, the UE might not be able to receive the SN activation RRC message from MN, and it would have to be from the MN via the SN, which requires the UE to monitor PDCCH. But we do not want any additional UE actions that the UE is expected to do in SCG activated state (for </w:t>
            </w:r>
            <w:proofErr w:type="spellStart"/>
            <w:r>
              <w:rPr>
                <w:sz w:val="18"/>
                <w:szCs w:val="20"/>
                <w:lang w:val="en-GB"/>
              </w:rPr>
              <w:t>eg.</w:t>
            </w:r>
            <w:proofErr w:type="spellEnd"/>
            <w:r>
              <w:rPr>
                <w:sz w:val="18"/>
                <w:szCs w:val="20"/>
                <w:lang w:val="en-GB"/>
              </w:rPr>
              <w:t xml:space="preserve">, actions with the </w:t>
            </w:r>
            <w:proofErr w:type="spellStart"/>
            <w:r>
              <w:rPr>
                <w:sz w:val="18"/>
                <w:szCs w:val="20"/>
                <w:lang w:val="en-GB"/>
              </w:rPr>
              <w:t>SCells</w:t>
            </w:r>
            <w:proofErr w:type="spellEnd"/>
            <w:r>
              <w:rPr>
                <w:sz w:val="18"/>
                <w:szCs w:val="20"/>
                <w:lang w:val="en-GB"/>
              </w:rPr>
              <w:t xml:space="preserve"> of SCG etc).  </w:t>
            </w:r>
          </w:p>
        </w:tc>
      </w:tr>
      <w:tr w:rsidR="004035DC" w14:paraId="1E89BAD1" w14:textId="77777777">
        <w:trPr>
          <w:trHeight w:val="240"/>
          <w:jc w:val="center"/>
        </w:trPr>
        <w:tc>
          <w:tcPr>
            <w:tcW w:w="1731" w:type="dxa"/>
          </w:tcPr>
          <w:p w14:paraId="09BBA720" w14:textId="77777777" w:rsidR="004035DC" w:rsidRDefault="006A5A90">
            <w:pPr>
              <w:keepNext/>
              <w:keepLines/>
              <w:spacing w:before="20" w:after="20" w:line="259" w:lineRule="auto"/>
              <w:ind w:leftChars="0" w:left="57" w:right="57" w:firstLineChars="0"/>
              <w:jc w:val="left"/>
              <w:rPr>
                <w:sz w:val="18"/>
                <w:szCs w:val="20"/>
                <w:lang w:val="en-GB"/>
              </w:rPr>
            </w:pPr>
            <w:r>
              <w:rPr>
                <w:rFonts w:hint="eastAsia"/>
                <w:sz w:val="18"/>
                <w:szCs w:val="20"/>
                <w:lang w:val="en-GB"/>
              </w:rPr>
              <w:t>Z</w:t>
            </w:r>
            <w:r>
              <w:rPr>
                <w:sz w:val="18"/>
                <w:szCs w:val="20"/>
                <w:lang w:val="en-GB"/>
              </w:rPr>
              <w:t>TE</w:t>
            </w:r>
          </w:p>
        </w:tc>
        <w:tc>
          <w:tcPr>
            <w:tcW w:w="2268" w:type="dxa"/>
          </w:tcPr>
          <w:p w14:paraId="7F072BE5" w14:textId="77777777" w:rsidR="004035DC" w:rsidRDefault="006A5A90">
            <w:pPr>
              <w:keepNext/>
              <w:keepLines/>
              <w:spacing w:before="20" w:after="20" w:line="259" w:lineRule="auto"/>
              <w:ind w:leftChars="0" w:left="0" w:right="57" w:firstLineChars="0"/>
              <w:jc w:val="left"/>
              <w:rPr>
                <w:sz w:val="18"/>
                <w:szCs w:val="20"/>
                <w:lang w:val="en-GB"/>
              </w:rPr>
            </w:pPr>
            <w:r>
              <w:rPr>
                <w:rFonts w:hint="eastAsia"/>
                <w:sz w:val="18"/>
                <w:szCs w:val="20"/>
                <w:lang w:val="en-GB"/>
              </w:rPr>
              <w:t>Y</w:t>
            </w:r>
            <w:r>
              <w:rPr>
                <w:sz w:val="18"/>
                <w:szCs w:val="20"/>
                <w:lang w:val="en-GB"/>
              </w:rPr>
              <w:t>es</w:t>
            </w:r>
          </w:p>
        </w:tc>
        <w:tc>
          <w:tcPr>
            <w:tcW w:w="5670" w:type="dxa"/>
          </w:tcPr>
          <w:p w14:paraId="512BF603" w14:textId="77777777" w:rsidR="004035DC" w:rsidRDefault="006A5A90">
            <w:pPr>
              <w:keepNext/>
              <w:keepLines/>
              <w:spacing w:before="20" w:after="20" w:line="259" w:lineRule="auto"/>
              <w:ind w:leftChars="0" w:left="57" w:right="57" w:firstLineChars="0"/>
              <w:jc w:val="left"/>
              <w:rPr>
                <w:sz w:val="18"/>
                <w:szCs w:val="20"/>
                <w:lang w:val="en-GB"/>
              </w:rPr>
            </w:pPr>
            <w:r>
              <w:rPr>
                <w:rFonts w:hint="eastAsia"/>
                <w:sz w:val="18"/>
                <w:szCs w:val="20"/>
                <w:lang w:val="en-GB"/>
              </w:rPr>
              <w:t>S</w:t>
            </w:r>
            <w:r>
              <w:rPr>
                <w:sz w:val="18"/>
                <w:szCs w:val="20"/>
                <w:lang w:val="en-GB"/>
              </w:rPr>
              <w:t xml:space="preserve">ame view as Apple. </w:t>
            </w:r>
          </w:p>
        </w:tc>
      </w:tr>
      <w:tr w:rsidR="004035DC" w14:paraId="1470F73C" w14:textId="77777777">
        <w:trPr>
          <w:trHeight w:val="240"/>
          <w:jc w:val="center"/>
        </w:trPr>
        <w:tc>
          <w:tcPr>
            <w:tcW w:w="1731" w:type="dxa"/>
          </w:tcPr>
          <w:p w14:paraId="24D0A2B8"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Nokia</w:t>
            </w:r>
          </w:p>
        </w:tc>
        <w:tc>
          <w:tcPr>
            <w:tcW w:w="2268" w:type="dxa"/>
          </w:tcPr>
          <w:p w14:paraId="72FF288F" w14:textId="77777777" w:rsidR="004035DC" w:rsidRDefault="006A5A90">
            <w:pPr>
              <w:keepNext/>
              <w:keepLines/>
              <w:spacing w:before="20" w:after="20" w:line="259" w:lineRule="auto"/>
              <w:ind w:leftChars="0" w:left="0" w:right="57" w:firstLineChars="0"/>
              <w:jc w:val="left"/>
              <w:rPr>
                <w:sz w:val="18"/>
                <w:szCs w:val="20"/>
                <w:lang w:val="en-GB"/>
              </w:rPr>
            </w:pPr>
            <w:r>
              <w:rPr>
                <w:sz w:val="18"/>
                <w:szCs w:val="20"/>
                <w:lang w:val="en-GB"/>
              </w:rPr>
              <w:t>Yes</w:t>
            </w:r>
          </w:p>
        </w:tc>
        <w:tc>
          <w:tcPr>
            <w:tcW w:w="5670" w:type="dxa"/>
          </w:tcPr>
          <w:p w14:paraId="41C3ED3C"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We see no other way in such a case.</w:t>
            </w:r>
          </w:p>
        </w:tc>
      </w:tr>
      <w:tr w:rsidR="004035DC" w14:paraId="3684613F" w14:textId="77777777">
        <w:trPr>
          <w:trHeight w:val="240"/>
          <w:jc w:val="center"/>
        </w:trPr>
        <w:tc>
          <w:tcPr>
            <w:tcW w:w="1731" w:type="dxa"/>
          </w:tcPr>
          <w:p w14:paraId="4CC96381"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Lenovo, Motorola Mobility</w:t>
            </w:r>
          </w:p>
        </w:tc>
        <w:tc>
          <w:tcPr>
            <w:tcW w:w="2268" w:type="dxa"/>
          </w:tcPr>
          <w:p w14:paraId="64FB3A3B" w14:textId="77777777" w:rsidR="004035DC" w:rsidRDefault="006A5A90">
            <w:pPr>
              <w:keepNext/>
              <w:keepLines/>
              <w:spacing w:before="20" w:after="20" w:line="259" w:lineRule="auto"/>
              <w:ind w:leftChars="0" w:left="0" w:right="57" w:firstLineChars="0"/>
              <w:jc w:val="left"/>
              <w:rPr>
                <w:sz w:val="18"/>
                <w:szCs w:val="20"/>
                <w:lang w:val="en-GB"/>
              </w:rPr>
            </w:pPr>
            <w:r>
              <w:rPr>
                <w:sz w:val="18"/>
                <w:szCs w:val="20"/>
                <w:lang w:val="en-GB"/>
              </w:rPr>
              <w:t>Yes</w:t>
            </w:r>
          </w:p>
        </w:tc>
        <w:tc>
          <w:tcPr>
            <w:tcW w:w="5670" w:type="dxa"/>
          </w:tcPr>
          <w:p w14:paraId="14F5D8A1"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59B5A125" w14:textId="77777777">
        <w:trPr>
          <w:trHeight w:val="240"/>
          <w:jc w:val="center"/>
        </w:trPr>
        <w:tc>
          <w:tcPr>
            <w:tcW w:w="1731" w:type="dxa"/>
          </w:tcPr>
          <w:p w14:paraId="0F936FAD" w14:textId="77777777" w:rsidR="004035DC" w:rsidRDefault="006A5A90">
            <w:pPr>
              <w:keepNext/>
              <w:keepLines/>
              <w:spacing w:before="20" w:after="20" w:line="259" w:lineRule="auto"/>
              <w:ind w:leftChars="0" w:left="57" w:right="57" w:firstLineChars="0"/>
              <w:jc w:val="left"/>
              <w:rPr>
                <w:sz w:val="18"/>
                <w:szCs w:val="20"/>
                <w:lang w:val="en-GB"/>
              </w:rPr>
            </w:pPr>
            <w:r>
              <w:rPr>
                <w:rFonts w:hint="eastAsia"/>
                <w:sz w:val="18"/>
                <w:szCs w:val="20"/>
                <w:lang w:val="en-GB"/>
              </w:rPr>
              <w:t>v</w:t>
            </w:r>
            <w:r>
              <w:rPr>
                <w:sz w:val="18"/>
                <w:szCs w:val="20"/>
                <w:lang w:val="en-GB"/>
              </w:rPr>
              <w:t>ivo</w:t>
            </w:r>
          </w:p>
        </w:tc>
        <w:tc>
          <w:tcPr>
            <w:tcW w:w="2268" w:type="dxa"/>
          </w:tcPr>
          <w:p w14:paraId="263005C2" w14:textId="77777777" w:rsidR="004035DC" w:rsidRDefault="006A5A90">
            <w:pPr>
              <w:keepNext/>
              <w:keepLines/>
              <w:spacing w:before="20" w:after="20" w:line="259" w:lineRule="auto"/>
              <w:ind w:leftChars="0" w:left="0" w:right="57" w:firstLineChars="0"/>
              <w:jc w:val="left"/>
              <w:rPr>
                <w:sz w:val="18"/>
                <w:szCs w:val="20"/>
                <w:lang w:val="en-GB"/>
              </w:rPr>
            </w:pPr>
            <w:proofErr w:type="gramStart"/>
            <w:r>
              <w:rPr>
                <w:sz w:val="18"/>
                <w:szCs w:val="20"/>
                <w:lang w:val="en-GB"/>
              </w:rPr>
              <w:t>Yes</w:t>
            </w:r>
            <w:proofErr w:type="gramEnd"/>
            <w:r>
              <w:rPr>
                <w:sz w:val="18"/>
                <w:szCs w:val="20"/>
                <w:lang w:val="en-GB"/>
              </w:rPr>
              <w:t xml:space="preserve"> with comments</w:t>
            </w:r>
          </w:p>
        </w:tc>
        <w:tc>
          <w:tcPr>
            <w:tcW w:w="5670" w:type="dxa"/>
          </w:tcPr>
          <w:p w14:paraId="1B59A903"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 xml:space="preserve">We don’t prefer the SR based solution for MCG failure recovery with deactivated SCG. However, if the majority view is to support SR-based solution, then our answer to this question is yes. </w:t>
            </w:r>
          </w:p>
        </w:tc>
      </w:tr>
      <w:tr w:rsidR="004035DC" w14:paraId="3044E159" w14:textId="77777777">
        <w:trPr>
          <w:trHeight w:val="240"/>
          <w:jc w:val="center"/>
        </w:trPr>
        <w:tc>
          <w:tcPr>
            <w:tcW w:w="1731" w:type="dxa"/>
          </w:tcPr>
          <w:p w14:paraId="27F3E61B" w14:textId="77777777" w:rsidR="004035DC" w:rsidRDefault="006A5A90">
            <w:pPr>
              <w:keepNext/>
              <w:keepLines/>
              <w:spacing w:before="20" w:after="20" w:line="259" w:lineRule="auto"/>
              <w:ind w:leftChars="0" w:left="57" w:right="57" w:firstLineChars="0"/>
              <w:jc w:val="left"/>
              <w:rPr>
                <w:sz w:val="18"/>
                <w:szCs w:val="20"/>
                <w:lang w:val="en-GB"/>
              </w:rPr>
            </w:pPr>
            <w:r>
              <w:rPr>
                <w:rFonts w:hint="eastAsia"/>
                <w:sz w:val="18"/>
                <w:szCs w:val="20"/>
                <w:lang w:val="en-GB"/>
              </w:rPr>
              <w:t>O</w:t>
            </w:r>
            <w:r>
              <w:rPr>
                <w:sz w:val="18"/>
                <w:szCs w:val="20"/>
                <w:lang w:val="en-GB"/>
              </w:rPr>
              <w:t>PPO</w:t>
            </w:r>
          </w:p>
        </w:tc>
        <w:tc>
          <w:tcPr>
            <w:tcW w:w="2268" w:type="dxa"/>
          </w:tcPr>
          <w:p w14:paraId="52CF4F3B" w14:textId="77777777" w:rsidR="004035DC" w:rsidRDefault="006A5A90">
            <w:pPr>
              <w:keepNext/>
              <w:keepLines/>
              <w:spacing w:before="20" w:after="20" w:line="259" w:lineRule="auto"/>
              <w:ind w:leftChars="0" w:left="0" w:right="57" w:firstLineChars="0"/>
              <w:jc w:val="left"/>
              <w:rPr>
                <w:sz w:val="18"/>
                <w:szCs w:val="20"/>
                <w:lang w:val="en-GB"/>
              </w:rPr>
            </w:pPr>
            <w:r>
              <w:rPr>
                <w:sz w:val="18"/>
                <w:szCs w:val="20"/>
                <w:lang w:val="en-GB"/>
              </w:rPr>
              <w:t xml:space="preserve">- </w:t>
            </w:r>
          </w:p>
        </w:tc>
        <w:tc>
          <w:tcPr>
            <w:tcW w:w="5670" w:type="dxa"/>
          </w:tcPr>
          <w:p w14:paraId="761F77D3"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 xml:space="preserve">We do not support SR based notification. </w:t>
            </w:r>
          </w:p>
        </w:tc>
      </w:tr>
      <w:tr w:rsidR="004035DC" w14:paraId="0731B8AC" w14:textId="77777777">
        <w:trPr>
          <w:trHeight w:val="240"/>
          <w:jc w:val="center"/>
        </w:trPr>
        <w:tc>
          <w:tcPr>
            <w:tcW w:w="1731" w:type="dxa"/>
          </w:tcPr>
          <w:p w14:paraId="5D85EB5F" w14:textId="3A143BCA" w:rsidR="004035DC" w:rsidRPr="0056700A" w:rsidRDefault="0056700A">
            <w:pPr>
              <w:keepNext/>
              <w:keepLines/>
              <w:spacing w:before="20" w:after="20" w:line="259" w:lineRule="auto"/>
              <w:ind w:leftChars="0" w:left="57" w:right="57" w:firstLineChars="0"/>
              <w:jc w:val="left"/>
              <w:rPr>
                <w:rFonts w:eastAsia="Malgun Gothic"/>
                <w:sz w:val="18"/>
                <w:szCs w:val="20"/>
                <w:lang w:val="en-GB" w:eastAsia="ko-KR"/>
              </w:rPr>
            </w:pPr>
            <w:r>
              <w:rPr>
                <w:rFonts w:eastAsia="Malgun Gothic" w:hint="eastAsia"/>
                <w:sz w:val="18"/>
                <w:szCs w:val="20"/>
                <w:lang w:val="en-GB" w:eastAsia="ko-KR"/>
              </w:rPr>
              <w:t>LGE</w:t>
            </w:r>
          </w:p>
        </w:tc>
        <w:tc>
          <w:tcPr>
            <w:tcW w:w="2268" w:type="dxa"/>
          </w:tcPr>
          <w:p w14:paraId="75A385C2" w14:textId="6BC6861F" w:rsidR="004035DC" w:rsidRPr="0056700A" w:rsidRDefault="0056700A">
            <w:pPr>
              <w:keepNext/>
              <w:keepLines/>
              <w:spacing w:before="20" w:after="20" w:line="259" w:lineRule="auto"/>
              <w:ind w:leftChars="0" w:left="0" w:right="57" w:firstLineChars="0"/>
              <w:jc w:val="left"/>
              <w:rPr>
                <w:rFonts w:eastAsia="Malgun Gothic"/>
                <w:sz w:val="18"/>
                <w:szCs w:val="20"/>
                <w:lang w:val="en-GB" w:eastAsia="ko-KR"/>
              </w:rPr>
            </w:pPr>
            <w:r>
              <w:rPr>
                <w:rFonts w:eastAsia="Malgun Gothic" w:hint="eastAsia"/>
                <w:sz w:val="18"/>
                <w:szCs w:val="20"/>
                <w:lang w:val="en-GB" w:eastAsia="ko-KR"/>
              </w:rPr>
              <w:t>Yes</w:t>
            </w:r>
          </w:p>
        </w:tc>
        <w:tc>
          <w:tcPr>
            <w:tcW w:w="5670" w:type="dxa"/>
          </w:tcPr>
          <w:p w14:paraId="1D4F530C" w14:textId="33AC15A1" w:rsidR="004035DC" w:rsidRDefault="0056700A">
            <w:pPr>
              <w:keepNext/>
              <w:keepLines/>
              <w:spacing w:before="20" w:after="20" w:line="259" w:lineRule="auto"/>
              <w:ind w:leftChars="0" w:left="57" w:right="57" w:firstLineChars="0"/>
              <w:jc w:val="left"/>
              <w:rPr>
                <w:sz w:val="18"/>
                <w:szCs w:val="20"/>
                <w:lang w:val="en-GB"/>
              </w:rPr>
            </w:pPr>
            <w:r>
              <w:rPr>
                <w:sz w:val="18"/>
                <w:szCs w:val="20"/>
                <w:lang w:val="en-GB"/>
              </w:rPr>
              <w:t xml:space="preserve">We think the UE can monitor PDCCH on </w:t>
            </w:r>
            <w:proofErr w:type="spellStart"/>
            <w:r>
              <w:rPr>
                <w:sz w:val="18"/>
                <w:szCs w:val="20"/>
                <w:lang w:val="en-GB"/>
              </w:rPr>
              <w:t>PSCell</w:t>
            </w:r>
            <w:proofErr w:type="spellEnd"/>
            <w:r>
              <w:rPr>
                <w:sz w:val="18"/>
                <w:szCs w:val="20"/>
                <w:lang w:val="en-GB"/>
              </w:rPr>
              <w:t xml:space="preserve"> when triggering SR for the SRB. </w:t>
            </w:r>
            <w:r>
              <w:rPr>
                <w:rFonts w:eastAsia="Malgun Gothic" w:hint="eastAsia"/>
                <w:sz w:val="18"/>
                <w:szCs w:val="20"/>
                <w:lang w:val="en-GB" w:eastAsia="ko-KR"/>
              </w:rPr>
              <w:t>As we ans</w:t>
            </w:r>
            <w:r>
              <w:rPr>
                <w:rFonts w:eastAsia="Malgun Gothic"/>
                <w:sz w:val="18"/>
                <w:szCs w:val="20"/>
                <w:lang w:val="en-GB" w:eastAsia="ko-KR"/>
              </w:rPr>
              <w:t xml:space="preserve">wered in Q2, since </w:t>
            </w:r>
            <w:r w:rsidRPr="009A4EB1">
              <w:rPr>
                <w:sz w:val="18"/>
                <w:szCs w:val="20"/>
                <w:lang w:val="en-GB"/>
              </w:rPr>
              <w:t>the network can control the UE</w:t>
            </w:r>
            <w:r>
              <w:rPr>
                <w:sz w:val="18"/>
                <w:szCs w:val="20"/>
                <w:lang w:val="en-GB"/>
              </w:rPr>
              <w:t xml:space="preserve"> when the UE performs RACH or SR triggering, there is no case that the UE activates SCG without the network permission. But, in this case, the UE is just on the way to trying to activate SCG as like RRC establishment procedure.</w:t>
            </w:r>
          </w:p>
        </w:tc>
      </w:tr>
      <w:tr w:rsidR="003225B8" w14:paraId="7945D73A" w14:textId="77777777">
        <w:trPr>
          <w:trHeight w:val="240"/>
          <w:jc w:val="center"/>
        </w:trPr>
        <w:tc>
          <w:tcPr>
            <w:tcW w:w="1731" w:type="dxa"/>
          </w:tcPr>
          <w:p w14:paraId="198652A3" w14:textId="7412D2A0" w:rsidR="003225B8" w:rsidRDefault="003225B8" w:rsidP="003225B8">
            <w:pPr>
              <w:keepNext/>
              <w:keepLines/>
              <w:spacing w:before="20" w:after="20" w:line="259" w:lineRule="auto"/>
              <w:ind w:leftChars="0" w:left="57" w:right="57" w:firstLineChars="0"/>
              <w:jc w:val="left"/>
              <w:rPr>
                <w:sz w:val="18"/>
                <w:szCs w:val="20"/>
                <w:lang w:val="en-GB"/>
              </w:rPr>
            </w:pPr>
            <w:r>
              <w:rPr>
                <w:rFonts w:eastAsia="MS Mincho" w:hint="eastAsia"/>
                <w:sz w:val="18"/>
                <w:szCs w:val="20"/>
                <w:lang w:val="en-GB" w:eastAsia="ja-JP"/>
              </w:rPr>
              <w:t>S</w:t>
            </w:r>
            <w:r>
              <w:rPr>
                <w:rFonts w:eastAsia="MS Mincho"/>
                <w:sz w:val="18"/>
                <w:szCs w:val="20"/>
                <w:lang w:val="en-GB" w:eastAsia="ja-JP"/>
              </w:rPr>
              <w:t>harp</w:t>
            </w:r>
          </w:p>
        </w:tc>
        <w:tc>
          <w:tcPr>
            <w:tcW w:w="2268" w:type="dxa"/>
          </w:tcPr>
          <w:p w14:paraId="511CFAE0" w14:textId="77777777" w:rsidR="003225B8" w:rsidRDefault="003225B8" w:rsidP="003225B8">
            <w:pPr>
              <w:keepNext/>
              <w:keepLines/>
              <w:spacing w:before="20" w:after="20" w:line="259" w:lineRule="auto"/>
              <w:ind w:leftChars="0" w:left="0" w:right="57" w:firstLineChars="0"/>
              <w:jc w:val="left"/>
              <w:rPr>
                <w:sz w:val="18"/>
                <w:szCs w:val="20"/>
                <w:lang w:val="en-GB"/>
              </w:rPr>
            </w:pPr>
          </w:p>
        </w:tc>
        <w:tc>
          <w:tcPr>
            <w:tcW w:w="5670" w:type="dxa"/>
          </w:tcPr>
          <w:p w14:paraId="5FD13E09" w14:textId="1127398A" w:rsidR="003225B8" w:rsidRDefault="003225B8" w:rsidP="003225B8">
            <w:pPr>
              <w:keepNext/>
              <w:keepLines/>
              <w:spacing w:before="20" w:after="20" w:line="259" w:lineRule="auto"/>
              <w:ind w:leftChars="0" w:left="57" w:right="57" w:firstLineChars="0"/>
              <w:jc w:val="left"/>
              <w:rPr>
                <w:sz w:val="18"/>
                <w:szCs w:val="20"/>
                <w:lang w:val="en-GB"/>
              </w:rPr>
            </w:pPr>
            <w:r>
              <w:rPr>
                <w:rFonts w:eastAsia="MS Mincho" w:hint="eastAsia"/>
                <w:sz w:val="18"/>
                <w:szCs w:val="20"/>
                <w:lang w:val="en-GB" w:eastAsia="ja-JP"/>
              </w:rPr>
              <w:t>W</w:t>
            </w:r>
            <w:r>
              <w:rPr>
                <w:rFonts w:eastAsia="MS Mincho"/>
                <w:sz w:val="18"/>
                <w:szCs w:val="20"/>
                <w:lang w:val="en-GB" w:eastAsia="ja-JP"/>
              </w:rPr>
              <w:t>e propose UE self-activation.</w:t>
            </w:r>
          </w:p>
        </w:tc>
      </w:tr>
      <w:tr w:rsidR="002D0938" w14:paraId="294A8479" w14:textId="77777777" w:rsidTr="00CF04EF">
        <w:trPr>
          <w:trHeight w:val="240"/>
          <w:jc w:val="center"/>
        </w:trPr>
        <w:tc>
          <w:tcPr>
            <w:tcW w:w="1731" w:type="dxa"/>
          </w:tcPr>
          <w:p w14:paraId="08DF7166" w14:textId="77777777" w:rsidR="002D0938" w:rsidRDefault="002D0938" w:rsidP="00CF04EF">
            <w:pPr>
              <w:keepNext/>
              <w:keepLines/>
              <w:spacing w:before="20" w:after="20" w:line="259" w:lineRule="auto"/>
              <w:ind w:leftChars="0" w:left="57" w:right="57" w:firstLineChars="0"/>
              <w:jc w:val="left"/>
              <w:rPr>
                <w:sz w:val="18"/>
                <w:szCs w:val="20"/>
                <w:lang w:val="en-GB"/>
              </w:rPr>
            </w:pPr>
            <w:r>
              <w:rPr>
                <w:sz w:val="18"/>
                <w:szCs w:val="20"/>
                <w:lang w:val="en-GB"/>
              </w:rPr>
              <w:t>Qualcomm</w:t>
            </w:r>
          </w:p>
        </w:tc>
        <w:tc>
          <w:tcPr>
            <w:tcW w:w="2268" w:type="dxa"/>
          </w:tcPr>
          <w:p w14:paraId="7F0E160A" w14:textId="77777777" w:rsidR="002D0938" w:rsidRDefault="002D0938" w:rsidP="00CF04EF">
            <w:pPr>
              <w:keepNext/>
              <w:keepLines/>
              <w:spacing w:before="20" w:after="20" w:line="259" w:lineRule="auto"/>
              <w:ind w:leftChars="0" w:left="0" w:right="57" w:firstLineChars="0"/>
              <w:jc w:val="left"/>
              <w:rPr>
                <w:sz w:val="18"/>
                <w:szCs w:val="20"/>
                <w:lang w:val="en-GB"/>
              </w:rPr>
            </w:pPr>
            <w:r>
              <w:rPr>
                <w:sz w:val="18"/>
                <w:szCs w:val="20"/>
                <w:lang w:val="en-GB"/>
              </w:rPr>
              <w:t>Yes</w:t>
            </w:r>
          </w:p>
        </w:tc>
        <w:tc>
          <w:tcPr>
            <w:tcW w:w="5670" w:type="dxa"/>
          </w:tcPr>
          <w:p w14:paraId="5A70827B" w14:textId="77777777" w:rsidR="002D0938" w:rsidRDefault="002D0938" w:rsidP="00CF04EF">
            <w:pPr>
              <w:keepNext/>
              <w:keepLines/>
              <w:spacing w:before="20" w:after="20" w:line="259" w:lineRule="auto"/>
              <w:ind w:leftChars="0" w:left="0" w:right="57" w:firstLineChars="0"/>
              <w:jc w:val="left"/>
              <w:rPr>
                <w:sz w:val="18"/>
                <w:szCs w:val="20"/>
                <w:lang w:val="en-GB"/>
              </w:rPr>
            </w:pPr>
            <w:r>
              <w:rPr>
                <w:sz w:val="18"/>
                <w:szCs w:val="20"/>
                <w:lang w:val="en-GB"/>
              </w:rPr>
              <w:t>Agree with Apple and Nokia.</w:t>
            </w:r>
          </w:p>
        </w:tc>
      </w:tr>
      <w:tr w:rsidR="00A23979" w14:paraId="750546C1" w14:textId="77777777" w:rsidTr="0029487D">
        <w:trPr>
          <w:trHeight w:val="240"/>
          <w:jc w:val="center"/>
        </w:trPr>
        <w:tc>
          <w:tcPr>
            <w:tcW w:w="1731" w:type="dxa"/>
          </w:tcPr>
          <w:p w14:paraId="7D94A93C" w14:textId="77777777" w:rsidR="00A23979" w:rsidRDefault="00A23979" w:rsidP="0029487D">
            <w:pPr>
              <w:keepNext/>
              <w:keepLines/>
              <w:spacing w:before="20" w:after="20" w:line="259" w:lineRule="auto"/>
              <w:ind w:leftChars="0" w:left="57" w:right="57" w:firstLineChars="0"/>
              <w:jc w:val="left"/>
              <w:rPr>
                <w:sz w:val="18"/>
                <w:szCs w:val="20"/>
                <w:lang w:val="en-GB"/>
              </w:rPr>
            </w:pPr>
            <w:r>
              <w:rPr>
                <w:rFonts w:hint="eastAsia"/>
                <w:sz w:val="18"/>
                <w:szCs w:val="20"/>
                <w:lang w:val="en-GB"/>
              </w:rPr>
              <w:t>C</w:t>
            </w:r>
            <w:r>
              <w:rPr>
                <w:sz w:val="18"/>
                <w:szCs w:val="20"/>
                <w:lang w:val="en-GB"/>
              </w:rPr>
              <w:t>MCC</w:t>
            </w:r>
          </w:p>
        </w:tc>
        <w:tc>
          <w:tcPr>
            <w:tcW w:w="2268" w:type="dxa"/>
          </w:tcPr>
          <w:p w14:paraId="4B2D54B0" w14:textId="77777777" w:rsidR="00A23979" w:rsidRDefault="00A23979" w:rsidP="0029487D">
            <w:pPr>
              <w:keepNext/>
              <w:keepLines/>
              <w:spacing w:before="20" w:after="20" w:line="259" w:lineRule="auto"/>
              <w:ind w:leftChars="0" w:left="0" w:right="57" w:firstLineChars="0"/>
              <w:jc w:val="left"/>
              <w:rPr>
                <w:sz w:val="18"/>
                <w:szCs w:val="20"/>
                <w:lang w:val="en-GB"/>
              </w:rPr>
            </w:pPr>
            <w:r>
              <w:rPr>
                <w:rFonts w:hint="eastAsia"/>
                <w:sz w:val="18"/>
                <w:szCs w:val="20"/>
                <w:lang w:val="en-GB"/>
              </w:rPr>
              <w:t>Y</w:t>
            </w:r>
            <w:r>
              <w:rPr>
                <w:sz w:val="18"/>
                <w:szCs w:val="20"/>
                <w:lang w:val="en-GB"/>
              </w:rPr>
              <w:t>es</w:t>
            </w:r>
          </w:p>
        </w:tc>
        <w:tc>
          <w:tcPr>
            <w:tcW w:w="5670" w:type="dxa"/>
          </w:tcPr>
          <w:p w14:paraId="2516C160" w14:textId="10D566CA" w:rsidR="00A23979" w:rsidRDefault="00A23979" w:rsidP="00A23979">
            <w:pPr>
              <w:keepNext/>
              <w:keepLines/>
              <w:spacing w:before="20" w:after="20" w:line="259" w:lineRule="auto"/>
              <w:ind w:leftChars="0" w:left="0" w:right="57" w:firstLineChars="0"/>
              <w:jc w:val="left"/>
              <w:rPr>
                <w:sz w:val="18"/>
                <w:szCs w:val="20"/>
                <w:lang w:val="en-GB"/>
              </w:rPr>
            </w:pPr>
          </w:p>
        </w:tc>
      </w:tr>
    </w:tbl>
    <w:p w14:paraId="0DB6B83A" w14:textId="77777777" w:rsidR="004035DC" w:rsidRPr="00A23979" w:rsidRDefault="004035DC">
      <w:pPr>
        <w:spacing w:before="0" w:after="180" w:line="259" w:lineRule="auto"/>
        <w:ind w:leftChars="0" w:left="0" w:firstLineChars="0"/>
        <w:jc w:val="left"/>
        <w:rPr>
          <w:b/>
          <w:bCs/>
          <w:szCs w:val="20"/>
          <w:highlight w:val="yellow"/>
          <w:lang w:val="en-GB"/>
        </w:rPr>
      </w:pPr>
    </w:p>
    <w:p w14:paraId="35C649E2" w14:textId="77D0D3AF" w:rsidR="004035DC" w:rsidRDefault="006A5A90">
      <w:pPr>
        <w:spacing w:before="0" w:after="180" w:line="259" w:lineRule="auto"/>
        <w:ind w:leftChars="0" w:left="0" w:firstLineChars="0"/>
        <w:jc w:val="left"/>
        <w:rPr>
          <w:szCs w:val="20"/>
          <w:lang w:val="en-GB" w:eastAsia="en-US"/>
        </w:rPr>
      </w:pPr>
      <w:r>
        <w:rPr>
          <w:b/>
          <w:bCs/>
          <w:szCs w:val="20"/>
          <w:highlight w:val="yellow"/>
          <w:lang w:val="en-GB" w:eastAsia="en-US"/>
        </w:rPr>
        <w:t>Summary:</w:t>
      </w:r>
      <w:r>
        <w:rPr>
          <w:szCs w:val="20"/>
          <w:lang w:val="en-GB" w:eastAsia="en-US"/>
        </w:rPr>
        <w:t xml:space="preserve"> </w:t>
      </w:r>
    </w:p>
    <w:p w14:paraId="2155D8C3" w14:textId="3B4EDA87" w:rsidR="00242F4A" w:rsidRDefault="00242F4A">
      <w:pPr>
        <w:spacing w:before="0" w:after="180" w:line="259" w:lineRule="auto"/>
        <w:ind w:leftChars="0" w:left="0" w:firstLineChars="0"/>
        <w:jc w:val="left"/>
        <w:rPr>
          <w:szCs w:val="20"/>
          <w:lang w:val="en-GB" w:eastAsia="en-US"/>
        </w:rPr>
      </w:pPr>
      <w:r>
        <w:rPr>
          <w:szCs w:val="20"/>
          <w:lang w:val="en-GB" w:eastAsia="en-US"/>
        </w:rPr>
        <w:t>Among the 10 companies that provided views, only 1 company prefers to not use SR based notification for MCG failure recovery info to SN. The rest of the companies are ok for the UE to monitor the PDCCH after triggering SR.</w:t>
      </w:r>
    </w:p>
    <w:p w14:paraId="130D4184" w14:textId="02D3D5DA" w:rsidR="004035DC" w:rsidRPr="000432DE" w:rsidRDefault="00242F4A">
      <w:pPr>
        <w:spacing w:before="0" w:after="180"/>
        <w:ind w:leftChars="0" w:left="0" w:firstLineChars="0"/>
        <w:jc w:val="left"/>
        <w:rPr>
          <w:b/>
          <w:bCs/>
          <w:szCs w:val="20"/>
          <w:lang w:val="en-GB"/>
        </w:rPr>
      </w:pPr>
      <w:r w:rsidRPr="000432DE">
        <w:rPr>
          <w:b/>
          <w:bCs/>
          <w:szCs w:val="20"/>
          <w:lang w:val="en-GB"/>
        </w:rPr>
        <w:t>Proposal 5: In the SCG deactivated state, if the UE triggers SR in the SN for the purpose of MCG failure recovery</w:t>
      </w:r>
      <w:r w:rsidR="000432DE" w:rsidRPr="000432DE">
        <w:rPr>
          <w:b/>
          <w:bCs/>
          <w:szCs w:val="20"/>
          <w:lang w:val="en-GB"/>
        </w:rPr>
        <w:t>, the UE monitors the PDCCH. Further details on this including any open items can be treated using the company CRs to RAN2-117e.</w:t>
      </w:r>
    </w:p>
    <w:p w14:paraId="7E971355" w14:textId="77777777" w:rsidR="004035DC" w:rsidRDefault="004035DC">
      <w:pPr>
        <w:spacing w:before="0" w:after="180" w:line="259" w:lineRule="auto"/>
        <w:ind w:leftChars="0" w:left="0" w:firstLineChars="0"/>
        <w:jc w:val="left"/>
        <w:rPr>
          <w:szCs w:val="20"/>
          <w:lang w:val="en-GB"/>
        </w:rPr>
      </w:pPr>
    </w:p>
    <w:p w14:paraId="04CD8E6E" w14:textId="77777777" w:rsidR="004035DC" w:rsidRDefault="006A5A90">
      <w:pPr>
        <w:keepNext/>
        <w:keepLines/>
        <w:spacing w:before="180" w:after="180" w:line="259" w:lineRule="auto"/>
        <w:ind w:leftChars="0" w:left="1134" w:firstLineChars="0" w:hanging="1134"/>
        <w:jc w:val="left"/>
        <w:outlineLvl w:val="1"/>
        <w:rPr>
          <w:sz w:val="32"/>
          <w:szCs w:val="20"/>
          <w:lang w:val="en-GB"/>
        </w:rPr>
      </w:pPr>
      <w:r>
        <w:rPr>
          <w:sz w:val="32"/>
          <w:szCs w:val="20"/>
          <w:lang w:val="en-GB"/>
        </w:rPr>
        <w:t>2</w:t>
      </w:r>
      <w:r>
        <w:rPr>
          <w:sz w:val="32"/>
          <w:szCs w:val="20"/>
          <w:lang w:val="en-GB" w:eastAsia="en-US"/>
        </w:rPr>
        <w:t>.</w:t>
      </w:r>
      <w:r>
        <w:rPr>
          <w:sz w:val="32"/>
          <w:szCs w:val="20"/>
          <w:lang w:val="en-GB"/>
        </w:rPr>
        <w:t>3</w:t>
      </w:r>
      <w:r>
        <w:rPr>
          <w:sz w:val="32"/>
          <w:szCs w:val="20"/>
          <w:lang w:val="en-GB" w:eastAsia="en-US"/>
        </w:rPr>
        <w:tab/>
        <w:t xml:space="preserve">T316 and other aspects </w:t>
      </w:r>
    </w:p>
    <w:p w14:paraId="5CDDD0D3" w14:textId="78993DDA" w:rsidR="004035DC" w:rsidRDefault="006A5A90">
      <w:pPr>
        <w:spacing w:line="259" w:lineRule="auto"/>
        <w:ind w:leftChars="0" w:left="0" w:firstLineChars="0"/>
        <w:rPr>
          <w:szCs w:val="20"/>
          <w:lang w:val="en-GB"/>
        </w:rPr>
      </w:pPr>
      <w:r>
        <w:rPr>
          <w:szCs w:val="20"/>
          <w:lang w:val="en-GB"/>
        </w:rPr>
        <w:t xml:space="preserve">Companies in [3][11][1][2] propose that the legacy timer T-316 </w:t>
      </w:r>
      <w:ins w:id="22" w:author="Author">
        <w:r w:rsidR="00BC4960" w:rsidRPr="00BC4960">
          <w:rPr>
            <w:szCs w:val="20"/>
            <w:lang w:val="en-GB"/>
          </w:rPr>
          <w:t>and T310 [2]</w:t>
        </w:r>
        <w:r w:rsidR="00BC4960">
          <w:rPr>
            <w:szCs w:val="20"/>
            <w:lang w:val="en-GB"/>
          </w:rPr>
          <w:t xml:space="preserve"> </w:t>
        </w:r>
      </w:ins>
      <w:r>
        <w:rPr>
          <w:szCs w:val="20"/>
          <w:lang w:val="en-GB"/>
        </w:rPr>
        <w:t xml:space="preserve">might need to be re-visited for MCG failure recovery while the SCG is deactivated (due to for </w:t>
      </w:r>
      <w:proofErr w:type="spellStart"/>
      <w:r>
        <w:rPr>
          <w:szCs w:val="20"/>
          <w:lang w:val="en-GB"/>
        </w:rPr>
        <w:t>eg.</w:t>
      </w:r>
      <w:proofErr w:type="spellEnd"/>
      <w:r>
        <w:rPr>
          <w:szCs w:val="20"/>
          <w:lang w:val="en-GB"/>
        </w:rPr>
        <w:t>, increased time needed for MN-SN co-ordination etc).</w:t>
      </w:r>
    </w:p>
    <w:p w14:paraId="44A117B4" w14:textId="77777777" w:rsidR="004035DC" w:rsidRDefault="006A5A90">
      <w:pPr>
        <w:spacing w:line="259" w:lineRule="auto"/>
        <w:ind w:leftChars="0" w:left="0" w:firstLineChars="0"/>
        <w:rPr>
          <w:szCs w:val="20"/>
          <w:lang w:val="en-GB"/>
        </w:rPr>
      </w:pPr>
      <w:r>
        <w:rPr>
          <w:szCs w:val="20"/>
          <w:lang w:val="en-GB"/>
        </w:rPr>
        <w:t>Rapporteur likes to collect feedback on this aspect for making progress.</w:t>
      </w:r>
    </w:p>
    <w:p w14:paraId="73172130" w14:textId="77777777" w:rsidR="004035DC" w:rsidRDefault="006A5A90">
      <w:pPr>
        <w:ind w:leftChars="0" w:left="0" w:firstLineChars="0"/>
        <w:rPr>
          <w:b/>
          <w:lang w:val="en-GB"/>
        </w:rPr>
      </w:pPr>
      <w:r>
        <w:rPr>
          <w:rFonts w:hint="eastAsia"/>
          <w:b/>
          <w:lang w:val="en-GB"/>
        </w:rPr>
        <w:t xml:space="preserve">Question </w:t>
      </w:r>
      <w:r>
        <w:rPr>
          <w:b/>
          <w:lang w:val="en-GB"/>
        </w:rPr>
        <w:t xml:space="preserve">7: </w:t>
      </w:r>
      <w:r>
        <w:rPr>
          <w:rFonts w:hint="eastAsia"/>
          <w:b/>
          <w:lang w:val="en-GB"/>
        </w:rPr>
        <w:t xml:space="preserve"> </w:t>
      </w:r>
      <w:r>
        <w:rPr>
          <w:b/>
          <w:lang w:val="en-GB"/>
        </w:rPr>
        <w:t>Companies are requested to provide views on the below:</w:t>
      </w:r>
    </w:p>
    <w:p w14:paraId="5961359B" w14:textId="77777777" w:rsidR="004035DC" w:rsidRDefault="006A5A90">
      <w:pPr>
        <w:ind w:leftChars="0" w:left="0" w:firstLineChars="0"/>
        <w:rPr>
          <w:b/>
          <w:lang w:val="en-GB"/>
        </w:rPr>
      </w:pPr>
      <w:r>
        <w:rPr>
          <w:b/>
          <w:lang w:val="en-GB"/>
        </w:rPr>
        <w:t xml:space="preserve">7.1 – A new timer similar to T-316 is needed for MCG failure recovery in SCG deactivated state. </w:t>
      </w:r>
    </w:p>
    <w:p w14:paraId="01526F3A" w14:textId="77777777" w:rsidR="004035DC" w:rsidRDefault="006A5A90">
      <w:pPr>
        <w:ind w:leftChars="0" w:left="0" w:firstLineChars="0"/>
        <w:rPr>
          <w:b/>
          <w:lang w:val="en-GB"/>
        </w:rPr>
      </w:pPr>
      <w:r>
        <w:rPr>
          <w:b/>
          <w:lang w:val="en-GB"/>
        </w:rPr>
        <w:t>7.2 – The existing T-316 needs to be extended.</w:t>
      </w:r>
    </w:p>
    <w:p w14:paraId="5281B778" w14:textId="77777777" w:rsidR="004035DC" w:rsidRDefault="006A5A90">
      <w:pPr>
        <w:ind w:leftChars="0" w:left="0" w:firstLineChars="0"/>
        <w:rPr>
          <w:b/>
          <w:lang w:val="en-GB"/>
        </w:rPr>
      </w:pPr>
      <w:r>
        <w:rPr>
          <w:b/>
          <w:lang w:val="en-GB"/>
        </w:rPr>
        <w:t xml:space="preserve">7.3 – The current 2000ms should be enough and the NW can choose the needed configuration  </w:t>
      </w:r>
    </w:p>
    <w:p w14:paraId="556867A9" w14:textId="4B4F1356" w:rsidR="004035DC" w:rsidRDefault="00874FE0">
      <w:pPr>
        <w:ind w:leftChars="0" w:left="0" w:firstLineChars="0"/>
        <w:rPr>
          <w:b/>
          <w:lang w:val="en-GB"/>
        </w:rPr>
      </w:pPr>
      <w:ins w:id="23" w:author="Author">
        <w:r w:rsidRPr="00874FE0">
          <w:rPr>
            <w:b/>
            <w:lang w:val="en-GB"/>
          </w:rPr>
          <w:t>7.4 – Related to T310, e.g., 1) A new timer similar to T-310; 2) The current range should be enough and the NW can choose the short one.</w:t>
        </w:r>
      </w:ins>
    </w:p>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31"/>
        <w:gridCol w:w="2268"/>
        <w:gridCol w:w="5670"/>
      </w:tblGrid>
      <w:tr w:rsidR="004035DC" w14:paraId="7F9B5DBA" w14:textId="77777777">
        <w:trPr>
          <w:trHeight w:val="240"/>
          <w:jc w:val="center"/>
        </w:trPr>
        <w:tc>
          <w:tcPr>
            <w:tcW w:w="1731" w:type="dxa"/>
            <w:shd w:val="clear" w:color="auto" w:fill="B8CCE4" w:themeFill="accent1" w:themeFillTint="66"/>
          </w:tcPr>
          <w:p w14:paraId="215DA75F" w14:textId="77777777" w:rsidR="004035DC" w:rsidRDefault="006A5A90">
            <w:pPr>
              <w:keepNext/>
              <w:keepLines/>
              <w:spacing w:before="20" w:after="20" w:line="259" w:lineRule="auto"/>
              <w:ind w:leftChars="0" w:left="57" w:right="57" w:firstLineChars="0"/>
              <w:jc w:val="left"/>
              <w:rPr>
                <w:b/>
                <w:sz w:val="18"/>
                <w:szCs w:val="20"/>
                <w:lang w:val="en-GB" w:eastAsia="en-US"/>
              </w:rPr>
            </w:pPr>
            <w:r>
              <w:rPr>
                <w:b/>
                <w:sz w:val="18"/>
                <w:szCs w:val="20"/>
                <w:lang w:val="en-GB" w:eastAsia="en-US"/>
              </w:rPr>
              <w:lastRenderedPageBreak/>
              <w:t>Company</w:t>
            </w:r>
          </w:p>
        </w:tc>
        <w:tc>
          <w:tcPr>
            <w:tcW w:w="2268" w:type="dxa"/>
            <w:shd w:val="clear" w:color="auto" w:fill="B8CCE4" w:themeFill="accent1" w:themeFillTint="66"/>
          </w:tcPr>
          <w:p w14:paraId="20EAAD59" w14:textId="77777777" w:rsidR="004035DC" w:rsidRDefault="006A5A90">
            <w:pPr>
              <w:keepNext/>
              <w:keepLines/>
              <w:spacing w:before="20" w:after="20" w:line="259" w:lineRule="auto"/>
              <w:ind w:leftChars="0" w:left="57" w:right="57" w:firstLineChars="0"/>
              <w:jc w:val="left"/>
              <w:rPr>
                <w:b/>
                <w:sz w:val="18"/>
                <w:szCs w:val="20"/>
                <w:lang w:val="en-GB"/>
              </w:rPr>
            </w:pPr>
            <w:r>
              <w:rPr>
                <w:b/>
                <w:sz w:val="18"/>
                <w:szCs w:val="20"/>
                <w:lang w:val="en-GB"/>
              </w:rPr>
              <w:t>Which among 7.1,7.2,7.3?</w:t>
            </w:r>
          </w:p>
        </w:tc>
        <w:tc>
          <w:tcPr>
            <w:tcW w:w="5670" w:type="dxa"/>
            <w:shd w:val="clear" w:color="auto" w:fill="B8CCE4" w:themeFill="accent1" w:themeFillTint="66"/>
          </w:tcPr>
          <w:p w14:paraId="6608EDE5" w14:textId="77777777" w:rsidR="004035DC" w:rsidRDefault="006A5A90">
            <w:pPr>
              <w:keepNext/>
              <w:keepLines/>
              <w:spacing w:before="20" w:after="20" w:line="259" w:lineRule="auto"/>
              <w:ind w:leftChars="0" w:left="57" w:right="57" w:firstLineChars="0"/>
              <w:jc w:val="left"/>
              <w:rPr>
                <w:b/>
                <w:sz w:val="18"/>
                <w:szCs w:val="20"/>
                <w:lang w:val="en-GB" w:eastAsia="en-US"/>
              </w:rPr>
            </w:pPr>
            <w:r>
              <w:rPr>
                <w:b/>
                <w:sz w:val="18"/>
                <w:szCs w:val="20"/>
                <w:lang w:val="en-GB"/>
              </w:rPr>
              <w:t xml:space="preserve">Additional comments  </w:t>
            </w:r>
          </w:p>
        </w:tc>
      </w:tr>
      <w:tr w:rsidR="004035DC" w14:paraId="5B3D0AAF" w14:textId="77777777">
        <w:trPr>
          <w:trHeight w:val="240"/>
          <w:jc w:val="center"/>
        </w:trPr>
        <w:tc>
          <w:tcPr>
            <w:tcW w:w="1731" w:type="dxa"/>
          </w:tcPr>
          <w:p w14:paraId="0667AC39"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Apple</w:t>
            </w:r>
          </w:p>
        </w:tc>
        <w:tc>
          <w:tcPr>
            <w:tcW w:w="2268" w:type="dxa"/>
          </w:tcPr>
          <w:p w14:paraId="5246BFBA" w14:textId="77777777" w:rsidR="004035DC" w:rsidRDefault="006A5A90">
            <w:pPr>
              <w:keepNext/>
              <w:keepLines/>
              <w:spacing w:before="20" w:after="20" w:line="259" w:lineRule="auto"/>
              <w:ind w:leftChars="0" w:left="0" w:right="57" w:firstLineChars="0"/>
              <w:jc w:val="left"/>
              <w:rPr>
                <w:sz w:val="18"/>
                <w:szCs w:val="20"/>
                <w:lang w:val="en-GB"/>
              </w:rPr>
            </w:pPr>
            <w:r>
              <w:rPr>
                <w:sz w:val="18"/>
                <w:szCs w:val="20"/>
                <w:lang w:val="en-GB"/>
              </w:rPr>
              <w:t>7.3</w:t>
            </w:r>
          </w:p>
        </w:tc>
        <w:tc>
          <w:tcPr>
            <w:tcW w:w="5670" w:type="dxa"/>
          </w:tcPr>
          <w:p w14:paraId="7F36252C"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We think the NW can decide the time of T-316 and 2000ms should be enough to resolve this.</w:t>
            </w:r>
          </w:p>
        </w:tc>
      </w:tr>
      <w:tr w:rsidR="004035DC" w14:paraId="44DDA7D0" w14:textId="77777777">
        <w:trPr>
          <w:trHeight w:val="240"/>
          <w:jc w:val="center"/>
        </w:trPr>
        <w:tc>
          <w:tcPr>
            <w:tcW w:w="1731" w:type="dxa"/>
          </w:tcPr>
          <w:p w14:paraId="4FCFC599" w14:textId="77777777" w:rsidR="004035DC" w:rsidRDefault="006A5A90">
            <w:pPr>
              <w:keepNext/>
              <w:keepLines/>
              <w:spacing w:before="20" w:after="20" w:line="259" w:lineRule="auto"/>
              <w:ind w:leftChars="0" w:left="57" w:right="57" w:firstLineChars="0"/>
              <w:jc w:val="left"/>
              <w:rPr>
                <w:sz w:val="18"/>
                <w:szCs w:val="20"/>
                <w:lang w:val="en-GB"/>
              </w:rPr>
            </w:pPr>
            <w:r>
              <w:rPr>
                <w:rFonts w:hint="eastAsia"/>
                <w:sz w:val="18"/>
                <w:szCs w:val="20"/>
                <w:lang w:val="en-GB"/>
              </w:rPr>
              <w:t>Z</w:t>
            </w:r>
            <w:r>
              <w:rPr>
                <w:sz w:val="18"/>
                <w:szCs w:val="20"/>
                <w:lang w:val="en-GB"/>
              </w:rPr>
              <w:t>TE</w:t>
            </w:r>
          </w:p>
        </w:tc>
        <w:tc>
          <w:tcPr>
            <w:tcW w:w="2268" w:type="dxa"/>
          </w:tcPr>
          <w:p w14:paraId="70DC593E" w14:textId="77777777" w:rsidR="004035DC" w:rsidRDefault="006A5A90">
            <w:pPr>
              <w:keepNext/>
              <w:keepLines/>
              <w:spacing w:before="20" w:after="20" w:line="259" w:lineRule="auto"/>
              <w:ind w:leftChars="0" w:left="0" w:right="57" w:firstLineChars="0"/>
              <w:jc w:val="left"/>
              <w:rPr>
                <w:sz w:val="18"/>
                <w:szCs w:val="20"/>
                <w:lang w:val="en-GB"/>
              </w:rPr>
            </w:pPr>
            <w:r>
              <w:rPr>
                <w:rFonts w:hint="eastAsia"/>
                <w:sz w:val="18"/>
                <w:szCs w:val="20"/>
                <w:lang w:val="en-GB"/>
              </w:rPr>
              <w:t>7</w:t>
            </w:r>
            <w:r>
              <w:rPr>
                <w:sz w:val="18"/>
                <w:szCs w:val="20"/>
                <w:lang w:val="en-GB"/>
              </w:rPr>
              <w:t>.3</w:t>
            </w:r>
          </w:p>
        </w:tc>
        <w:tc>
          <w:tcPr>
            <w:tcW w:w="5670" w:type="dxa"/>
          </w:tcPr>
          <w:p w14:paraId="5058977C"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 xml:space="preserve">If SR can be used to trigger MCG failure recovery, there is no difference in delay compared with legacy procedure. </w:t>
            </w:r>
          </w:p>
          <w:p w14:paraId="71B8428A"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If RACH is used to trigger MCG failure recovery, then there is additional delay caused by RACH procedure, however, from network perspective, it is not a big deal for RRC timers, so we think it is feasible to use current T316 to cover both cases.</w:t>
            </w:r>
          </w:p>
        </w:tc>
      </w:tr>
      <w:tr w:rsidR="004035DC" w14:paraId="1F5F7354" w14:textId="77777777">
        <w:trPr>
          <w:trHeight w:val="240"/>
          <w:jc w:val="center"/>
        </w:trPr>
        <w:tc>
          <w:tcPr>
            <w:tcW w:w="1731" w:type="dxa"/>
          </w:tcPr>
          <w:p w14:paraId="067B9DD3"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Nokia</w:t>
            </w:r>
          </w:p>
        </w:tc>
        <w:tc>
          <w:tcPr>
            <w:tcW w:w="2268" w:type="dxa"/>
          </w:tcPr>
          <w:p w14:paraId="4F625129" w14:textId="77777777" w:rsidR="004035DC" w:rsidRDefault="006A5A90">
            <w:pPr>
              <w:keepNext/>
              <w:keepLines/>
              <w:spacing w:before="20" w:after="20" w:line="259" w:lineRule="auto"/>
              <w:ind w:leftChars="0" w:left="0" w:right="57" w:firstLineChars="0"/>
              <w:jc w:val="left"/>
              <w:rPr>
                <w:sz w:val="18"/>
                <w:szCs w:val="20"/>
                <w:lang w:val="en-GB"/>
              </w:rPr>
            </w:pPr>
            <w:r>
              <w:rPr>
                <w:sz w:val="18"/>
                <w:szCs w:val="20"/>
                <w:lang w:val="en-GB"/>
              </w:rPr>
              <w:t>7.3</w:t>
            </w:r>
          </w:p>
        </w:tc>
        <w:tc>
          <w:tcPr>
            <w:tcW w:w="5670" w:type="dxa"/>
          </w:tcPr>
          <w:p w14:paraId="09D083DD"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08D5E9EE" w14:textId="77777777">
        <w:trPr>
          <w:trHeight w:val="240"/>
          <w:jc w:val="center"/>
        </w:trPr>
        <w:tc>
          <w:tcPr>
            <w:tcW w:w="1731" w:type="dxa"/>
          </w:tcPr>
          <w:p w14:paraId="2BD82047"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Lenovo, Motorola Mobility</w:t>
            </w:r>
          </w:p>
        </w:tc>
        <w:tc>
          <w:tcPr>
            <w:tcW w:w="2268" w:type="dxa"/>
          </w:tcPr>
          <w:p w14:paraId="1D5B1791" w14:textId="77777777" w:rsidR="004035DC" w:rsidRDefault="006A5A90">
            <w:pPr>
              <w:keepNext/>
              <w:keepLines/>
              <w:spacing w:before="20" w:after="20" w:line="259" w:lineRule="auto"/>
              <w:ind w:leftChars="0" w:left="0" w:right="57" w:firstLineChars="0"/>
              <w:jc w:val="left"/>
              <w:rPr>
                <w:sz w:val="18"/>
                <w:szCs w:val="20"/>
                <w:lang w:val="en-GB"/>
              </w:rPr>
            </w:pPr>
            <w:r>
              <w:rPr>
                <w:sz w:val="18"/>
                <w:szCs w:val="20"/>
                <w:lang w:val="en-GB"/>
              </w:rPr>
              <w:t>7.3</w:t>
            </w:r>
          </w:p>
        </w:tc>
        <w:tc>
          <w:tcPr>
            <w:tcW w:w="5670" w:type="dxa"/>
          </w:tcPr>
          <w:p w14:paraId="4AA3CC00"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1D65C08F" w14:textId="77777777">
        <w:trPr>
          <w:trHeight w:val="240"/>
          <w:jc w:val="center"/>
        </w:trPr>
        <w:tc>
          <w:tcPr>
            <w:tcW w:w="1731" w:type="dxa"/>
          </w:tcPr>
          <w:p w14:paraId="117BFF58" w14:textId="77777777" w:rsidR="004035DC" w:rsidRDefault="006A5A90">
            <w:pPr>
              <w:keepNext/>
              <w:keepLines/>
              <w:spacing w:before="20" w:after="20" w:line="259" w:lineRule="auto"/>
              <w:ind w:leftChars="0" w:left="57" w:right="57" w:firstLineChars="0"/>
              <w:jc w:val="left"/>
              <w:rPr>
                <w:sz w:val="18"/>
                <w:szCs w:val="20"/>
                <w:lang w:val="en-GB"/>
              </w:rPr>
            </w:pPr>
            <w:r>
              <w:rPr>
                <w:rFonts w:hint="eastAsia"/>
                <w:sz w:val="18"/>
                <w:szCs w:val="20"/>
                <w:lang w:val="en-GB"/>
              </w:rPr>
              <w:t>v</w:t>
            </w:r>
            <w:r>
              <w:rPr>
                <w:sz w:val="18"/>
                <w:szCs w:val="20"/>
                <w:lang w:val="en-GB"/>
              </w:rPr>
              <w:t>ivo</w:t>
            </w:r>
          </w:p>
        </w:tc>
        <w:tc>
          <w:tcPr>
            <w:tcW w:w="2268" w:type="dxa"/>
          </w:tcPr>
          <w:p w14:paraId="5CFF8911" w14:textId="77777777" w:rsidR="004035DC" w:rsidRDefault="006A5A90">
            <w:pPr>
              <w:keepNext/>
              <w:keepLines/>
              <w:spacing w:before="20" w:after="20" w:line="259" w:lineRule="auto"/>
              <w:ind w:leftChars="0" w:left="0" w:right="57" w:firstLineChars="0"/>
              <w:jc w:val="left"/>
              <w:rPr>
                <w:sz w:val="18"/>
                <w:szCs w:val="20"/>
                <w:lang w:val="en-GB"/>
              </w:rPr>
            </w:pPr>
            <w:r>
              <w:rPr>
                <w:rFonts w:hint="eastAsia"/>
                <w:sz w:val="18"/>
                <w:szCs w:val="20"/>
                <w:lang w:val="en-GB"/>
              </w:rPr>
              <w:t>7</w:t>
            </w:r>
            <w:r>
              <w:rPr>
                <w:sz w:val="18"/>
                <w:szCs w:val="20"/>
                <w:lang w:val="en-GB"/>
              </w:rPr>
              <w:t>.3</w:t>
            </w:r>
          </w:p>
        </w:tc>
        <w:tc>
          <w:tcPr>
            <w:tcW w:w="5670" w:type="dxa"/>
          </w:tcPr>
          <w:p w14:paraId="523A308F"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 xml:space="preserve">We believe the </w:t>
            </w:r>
            <w:proofErr w:type="spellStart"/>
            <w:r>
              <w:rPr>
                <w:sz w:val="18"/>
                <w:szCs w:val="20"/>
                <w:lang w:val="en-GB"/>
              </w:rPr>
              <w:t>Uu</w:t>
            </w:r>
            <w:proofErr w:type="spellEnd"/>
            <w:r>
              <w:rPr>
                <w:sz w:val="18"/>
                <w:szCs w:val="20"/>
                <w:lang w:val="en-GB"/>
              </w:rPr>
              <w:t xml:space="preserve"> RRC and potential </w:t>
            </w:r>
            <w:proofErr w:type="spellStart"/>
            <w:r>
              <w:rPr>
                <w:sz w:val="18"/>
                <w:szCs w:val="20"/>
                <w:lang w:val="en-GB"/>
              </w:rPr>
              <w:t>Xn</w:t>
            </w:r>
            <w:proofErr w:type="spellEnd"/>
            <w:r>
              <w:rPr>
                <w:sz w:val="18"/>
                <w:szCs w:val="20"/>
                <w:lang w:val="en-GB"/>
              </w:rPr>
              <w:t xml:space="preserve"> procedures are similar for legacy MCG failure recovery case and the new MCG failure recovery with deactivated SCG case. We don’t think new value for T-316 is needed.</w:t>
            </w:r>
          </w:p>
        </w:tc>
      </w:tr>
      <w:tr w:rsidR="004035DC" w14:paraId="63140EDC" w14:textId="77777777">
        <w:trPr>
          <w:trHeight w:val="240"/>
          <w:jc w:val="center"/>
        </w:trPr>
        <w:tc>
          <w:tcPr>
            <w:tcW w:w="1731" w:type="dxa"/>
          </w:tcPr>
          <w:p w14:paraId="6398E2EC" w14:textId="77777777" w:rsidR="004035DC" w:rsidRDefault="006A5A90">
            <w:pPr>
              <w:keepNext/>
              <w:keepLines/>
              <w:spacing w:before="20" w:after="20" w:line="259" w:lineRule="auto"/>
              <w:ind w:leftChars="0" w:left="57" w:right="57" w:firstLineChars="0"/>
              <w:jc w:val="left"/>
              <w:rPr>
                <w:sz w:val="18"/>
                <w:szCs w:val="20"/>
                <w:lang w:val="en-GB"/>
              </w:rPr>
            </w:pPr>
            <w:r>
              <w:rPr>
                <w:rFonts w:hint="eastAsia"/>
                <w:sz w:val="18"/>
                <w:szCs w:val="20"/>
                <w:lang w:val="en-GB"/>
              </w:rPr>
              <w:t>O</w:t>
            </w:r>
            <w:r>
              <w:rPr>
                <w:sz w:val="18"/>
                <w:szCs w:val="20"/>
                <w:lang w:val="en-GB"/>
              </w:rPr>
              <w:t>PPO</w:t>
            </w:r>
          </w:p>
        </w:tc>
        <w:tc>
          <w:tcPr>
            <w:tcW w:w="2268" w:type="dxa"/>
          </w:tcPr>
          <w:p w14:paraId="7B4661AE" w14:textId="77777777" w:rsidR="004035DC" w:rsidRDefault="006A5A90">
            <w:pPr>
              <w:keepNext/>
              <w:keepLines/>
              <w:spacing w:before="20" w:after="20" w:line="259" w:lineRule="auto"/>
              <w:ind w:leftChars="0" w:left="0" w:right="57" w:firstLineChars="0"/>
              <w:jc w:val="left"/>
              <w:rPr>
                <w:sz w:val="18"/>
                <w:szCs w:val="20"/>
                <w:lang w:val="en-GB"/>
              </w:rPr>
            </w:pPr>
            <w:r>
              <w:rPr>
                <w:rFonts w:hint="eastAsia"/>
                <w:sz w:val="18"/>
                <w:szCs w:val="20"/>
                <w:lang w:val="en-GB"/>
              </w:rPr>
              <w:t>7</w:t>
            </w:r>
            <w:r>
              <w:rPr>
                <w:sz w:val="18"/>
                <w:szCs w:val="20"/>
                <w:lang w:val="en-GB"/>
              </w:rPr>
              <w:t>.2</w:t>
            </w:r>
          </w:p>
        </w:tc>
        <w:tc>
          <w:tcPr>
            <w:tcW w:w="5670" w:type="dxa"/>
          </w:tcPr>
          <w:p w14:paraId="561E4A45" w14:textId="77777777" w:rsidR="004035DC" w:rsidRDefault="006A5A90">
            <w:pPr>
              <w:keepNext/>
              <w:keepLines/>
              <w:spacing w:before="20" w:after="20" w:line="259" w:lineRule="auto"/>
              <w:ind w:leftChars="0" w:left="57" w:right="57" w:firstLineChars="0"/>
              <w:jc w:val="left"/>
              <w:rPr>
                <w:sz w:val="18"/>
                <w:szCs w:val="20"/>
                <w:lang w:val="en-GB"/>
              </w:rPr>
            </w:pPr>
            <w:r>
              <w:rPr>
                <w:sz w:val="18"/>
                <w:szCs w:val="20"/>
                <w:lang w:val="en-GB"/>
              </w:rPr>
              <w:t xml:space="preserve">We believe the T316 length should be different in SCG activation and SCG deactivation cases. </w:t>
            </w:r>
          </w:p>
        </w:tc>
      </w:tr>
      <w:tr w:rsidR="004035DC" w14:paraId="4265A82E" w14:textId="77777777">
        <w:trPr>
          <w:trHeight w:val="240"/>
          <w:jc w:val="center"/>
        </w:trPr>
        <w:tc>
          <w:tcPr>
            <w:tcW w:w="1731" w:type="dxa"/>
          </w:tcPr>
          <w:p w14:paraId="138AE6F1" w14:textId="3A1E5E55" w:rsidR="004035DC" w:rsidRPr="0056700A" w:rsidRDefault="0056700A">
            <w:pPr>
              <w:keepNext/>
              <w:keepLines/>
              <w:spacing w:before="20" w:after="20" w:line="259" w:lineRule="auto"/>
              <w:ind w:leftChars="0" w:left="57" w:right="57" w:firstLineChars="0"/>
              <w:jc w:val="left"/>
              <w:rPr>
                <w:rFonts w:eastAsia="Malgun Gothic"/>
                <w:sz w:val="18"/>
                <w:szCs w:val="20"/>
                <w:lang w:val="en-GB" w:eastAsia="ko-KR"/>
              </w:rPr>
            </w:pPr>
            <w:r>
              <w:rPr>
                <w:rFonts w:eastAsia="Malgun Gothic" w:hint="eastAsia"/>
                <w:sz w:val="18"/>
                <w:szCs w:val="20"/>
                <w:lang w:val="en-GB" w:eastAsia="ko-KR"/>
              </w:rPr>
              <w:t>LGE</w:t>
            </w:r>
          </w:p>
        </w:tc>
        <w:tc>
          <w:tcPr>
            <w:tcW w:w="2268" w:type="dxa"/>
          </w:tcPr>
          <w:p w14:paraId="52CA56EF" w14:textId="67581B5B" w:rsidR="004035DC" w:rsidRPr="0056700A" w:rsidRDefault="0056700A">
            <w:pPr>
              <w:keepNext/>
              <w:keepLines/>
              <w:spacing w:before="20" w:after="20" w:line="259" w:lineRule="auto"/>
              <w:ind w:leftChars="0" w:left="0" w:right="57" w:firstLineChars="0"/>
              <w:jc w:val="left"/>
              <w:rPr>
                <w:rFonts w:eastAsia="Malgun Gothic"/>
                <w:sz w:val="18"/>
                <w:szCs w:val="20"/>
                <w:lang w:val="en-GB" w:eastAsia="ko-KR"/>
              </w:rPr>
            </w:pPr>
            <w:r>
              <w:rPr>
                <w:rFonts w:eastAsia="Malgun Gothic" w:hint="eastAsia"/>
                <w:sz w:val="18"/>
                <w:szCs w:val="20"/>
                <w:lang w:val="en-GB" w:eastAsia="ko-KR"/>
              </w:rPr>
              <w:t>7.1</w:t>
            </w:r>
          </w:p>
        </w:tc>
        <w:tc>
          <w:tcPr>
            <w:tcW w:w="5670" w:type="dxa"/>
          </w:tcPr>
          <w:p w14:paraId="3775EF2F" w14:textId="7C97D1CA" w:rsidR="004035DC" w:rsidRPr="0056700A" w:rsidRDefault="0056700A">
            <w:pPr>
              <w:keepNext/>
              <w:keepLines/>
              <w:spacing w:before="20" w:after="20" w:line="259" w:lineRule="auto"/>
              <w:ind w:leftChars="0" w:left="57" w:right="57" w:firstLineChars="0"/>
              <w:jc w:val="left"/>
              <w:rPr>
                <w:rFonts w:eastAsia="Malgun Gothic"/>
                <w:sz w:val="18"/>
                <w:szCs w:val="20"/>
                <w:lang w:val="en-GB" w:eastAsia="ko-KR"/>
              </w:rPr>
            </w:pPr>
            <w:r w:rsidRPr="008842D2">
              <w:rPr>
                <w:sz w:val="18"/>
                <w:szCs w:val="20"/>
                <w:lang w:val="en-GB"/>
              </w:rPr>
              <w:t xml:space="preserve">The current value will not always be </w:t>
            </w:r>
            <w:r>
              <w:rPr>
                <w:sz w:val="18"/>
                <w:szCs w:val="20"/>
                <w:lang w:val="en-GB"/>
              </w:rPr>
              <w:t>enough</w:t>
            </w:r>
            <w:r w:rsidRPr="008842D2">
              <w:rPr>
                <w:sz w:val="18"/>
                <w:szCs w:val="20"/>
                <w:lang w:val="en-GB"/>
              </w:rPr>
              <w:t xml:space="preserve"> since the RACH procedure is not </w:t>
            </w:r>
            <w:proofErr w:type="gramStart"/>
            <w:r w:rsidRPr="008842D2">
              <w:rPr>
                <w:sz w:val="18"/>
                <w:szCs w:val="20"/>
                <w:lang w:val="en-GB"/>
              </w:rPr>
              <w:t>taken into account</w:t>
            </w:r>
            <w:proofErr w:type="gramEnd"/>
            <w:r>
              <w:rPr>
                <w:sz w:val="18"/>
                <w:szCs w:val="20"/>
                <w:lang w:val="en-GB"/>
              </w:rPr>
              <w:t xml:space="preserve"> at the current fast MCG recovery</w:t>
            </w:r>
            <w:r w:rsidRPr="008842D2">
              <w:rPr>
                <w:sz w:val="18"/>
                <w:szCs w:val="20"/>
                <w:lang w:val="en-GB"/>
              </w:rPr>
              <w:t>. Th</w:t>
            </w:r>
            <w:r>
              <w:rPr>
                <w:sz w:val="18"/>
                <w:szCs w:val="20"/>
                <w:lang w:val="en-GB"/>
              </w:rPr>
              <w:t>us</w:t>
            </w:r>
            <w:r w:rsidRPr="008842D2">
              <w:rPr>
                <w:sz w:val="18"/>
                <w:szCs w:val="20"/>
                <w:lang w:val="en-GB"/>
              </w:rPr>
              <w:t>, the timer value for deactivation should not be used the same as the timer value for activation.</w:t>
            </w:r>
          </w:p>
        </w:tc>
      </w:tr>
      <w:tr w:rsidR="003225B8" w14:paraId="34ADEF40" w14:textId="77777777">
        <w:trPr>
          <w:trHeight w:val="240"/>
          <w:jc w:val="center"/>
        </w:trPr>
        <w:tc>
          <w:tcPr>
            <w:tcW w:w="1731" w:type="dxa"/>
          </w:tcPr>
          <w:p w14:paraId="50F1B8D6" w14:textId="6073C8E1" w:rsidR="003225B8" w:rsidRDefault="003225B8" w:rsidP="003225B8">
            <w:pPr>
              <w:keepNext/>
              <w:keepLines/>
              <w:spacing w:before="20" w:after="20" w:line="259" w:lineRule="auto"/>
              <w:ind w:leftChars="0" w:left="57" w:right="57" w:firstLineChars="0"/>
              <w:jc w:val="left"/>
              <w:rPr>
                <w:sz w:val="18"/>
                <w:szCs w:val="20"/>
                <w:lang w:val="en-GB"/>
              </w:rPr>
            </w:pPr>
            <w:r>
              <w:rPr>
                <w:rFonts w:eastAsia="MS Mincho" w:hint="eastAsia"/>
                <w:sz w:val="18"/>
                <w:szCs w:val="20"/>
                <w:lang w:val="en-GB" w:eastAsia="ja-JP"/>
              </w:rPr>
              <w:t>S</w:t>
            </w:r>
            <w:r>
              <w:rPr>
                <w:rFonts w:eastAsia="MS Mincho"/>
                <w:sz w:val="18"/>
                <w:szCs w:val="20"/>
                <w:lang w:val="en-GB" w:eastAsia="ja-JP"/>
              </w:rPr>
              <w:t>harp</w:t>
            </w:r>
          </w:p>
        </w:tc>
        <w:tc>
          <w:tcPr>
            <w:tcW w:w="2268" w:type="dxa"/>
          </w:tcPr>
          <w:p w14:paraId="644CD88F" w14:textId="54EE4ACF" w:rsidR="003225B8" w:rsidRDefault="003225B8" w:rsidP="003225B8">
            <w:pPr>
              <w:keepNext/>
              <w:keepLines/>
              <w:spacing w:before="20" w:after="20" w:line="259" w:lineRule="auto"/>
              <w:ind w:leftChars="0" w:left="0" w:right="57" w:firstLineChars="0"/>
              <w:jc w:val="left"/>
              <w:rPr>
                <w:sz w:val="18"/>
                <w:szCs w:val="20"/>
                <w:lang w:val="en-GB"/>
              </w:rPr>
            </w:pPr>
            <w:r>
              <w:rPr>
                <w:rFonts w:eastAsia="MS Mincho" w:hint="eastAsia"/>
                <w:sz w:val="18"/>
                <w:szCs w:val="20"/>
                <w:lang w:val="en-GB" w:eastAsia="ja-JP"/>
              </w:rPr>
              <w:t>7</w:t>
            </w:r>
            <w:r>
              <w:rPr>
                <w:rFonts w:eastAsia="MS Mincho"/>
                <w:sz w:val="18"/>
                <w:szCs w:val="20"/>
                <w:lang w:val="en-GB" w:eastAsia="ja-JP"/>
              </w:rPr>
              <w:t>.3</w:t>
            </w:r>
          </w:p>
        </w:tc>
        <w:tc>
          <w:tcPr>
            <w:tcW w:w="5670" w:type="dxa"/>
          </w:tcPr>
          <w:p w14:paraId="731CD896" w14:textId="54B8D6B1" w:rsidR="003225B8" w:rsidRDefault="003225B8" w:rsidP="003225B8">
            <w:pPr>
              <w:keepNext/>
              <w:keepLines/>
              <w:spacing w:before="20" w:after="20" w:line="259" w:lineRule="auto"/>
              <w:ind w:leftChars="0" w:left="57" w:right="57" w:firstLineChars="0"/>
              <w:jc w:val="left"/>
              <w:rPr>
                <w:sz w:val="18"/>
                <w:szCs w:val="20"/>
                <w:lang w:val="en-GB"/>
              </w:rPr>
            </w:pPr>
            <w:r>
              <w:rPr>
                <w:rFonts w:eastAsia="MS Mincho"/>
                <w:sz w:val="18"/>
                <w:szCs w:val="20"/>
                <w:lang w:val="en-GB" w:eastAsia="ja-JP"/>
              </w:rPr>
              <w:t>The current timer should be enough.</w:t>
            </w:r>
          </w:p>
        </w:tc>
      </w:tr>
      <w:tr w:rsidR="00C7410D" w14:paraId="40A02885" w14:textId="77777777" w:rsidTr="00CF04EF">
        <w:trPr>
          <w:trHeight w:val="240"/>
          <w:jc w:val="center"/>
        </w:trPr>
        <w:tc>
          <w:tcPr>
            <w:tcW w:w="1731" w:type="dxa"/>
          </w:tcPr>
          <w:p w14:paraId="2F26901E" w14:textId="77777777" w:rsidR="00C7410D" w:rsidRDefault="00C7410D" w:rsidP="00CF04EF">
            <w:pPr>
              <w:keepNext/>
              <w:keepLines/>
              <w:spacing w:before="20" w:after="20" w:line="259" w:lineRule="auto"/>
              <w:ind w:leftChars="0" w:left="57" w:right="57" w:firstLineChars="0"/>
              <w:jc w:val="left"/>
              <w:rPr>
                <w:sz w:val="18"/>
                <w:szCs w:val="20"/>
                <w:lang w:val="en-GB"/>
              </w:rPr>
            </w:pPr>
            <w:r>
              <w:rPr>
                <w:sz w:val="18"/>
                <w:szCs w:val="20"/>
                <w:lang w:val="en-GB"/>
              </w:rPr>
              <w:t>Qualcomm</w:t>
            </w:r>
          </w:p>
        </w:tc>
        <w:tc>
          <w:tcPr>
            <w:tcW w:w="2268" w:type="dxa"/>
          </w:tcPr>
          <w:p w14:paraId="7573A1C4" w14:textId="77777777" w:rsidR="00C7410D" w:rsidRDefault="00C7410D" w:rsidP="00CF04EF">
            <w:pPr>
              <w:keepNext/>
              <w:keepLines/>
              <w:spacing w:before="20" w:after="20" w:line="259" w:lineRule="auto"/>
              <w:ind w:leftChars="0" w:left="0" w:right="57" w:firstLineChars="0"/>
              <w:jc w:val="left"/>
              <w:rPr>
                <w:sz w:val="18"/>
                <w:szCs w:val="20"/>
                <w:lang w:val="en-GB"/>
              </w:rPr>
            </w:pPr>
            <w:r>
              <w:rPr>
                <w:sz w:val="18"/>
                <w:szCs w:val="20"/>
                <w:lang w:val="en-GB"/>
              </w:rPr>
              <w:t xml:space="preserve">7.2 </w:t>
            </w:r>
          </w:p>
        </w:tc>
        <w:tc>
          <w:tcPr>
            <w:tcW w:w="5670" w:type="dxa"/>
          </w:tcPr>
          <w:p w14:paraId="7011D85B" w14:textId="77777777" w:rsidR="00C7410D" w:rsidRDefault="00C7410D" w:rsidP="00CF04EF">
            <w:pPr>
              <w:keepNext/>
              <w:keepLines/>
              <w:spacing w:before="20" w:after="20" w:line="259" w:lineRule="auto"/>
              <w:ind w:leftChars="0" w:left="0" w:right="57" w:firstLineChars="0"/>
              <w:jc w:val="left"/>
              <w:rPr>
                <w:sz w:val="18"/>
                <w:szCs w:val="20"/>
                <w:lang w:val="en-GB"/>
              </w:rPr>
            </w:pPr>
            <w:r>
              <w:rPr>
                <w:sz w:val="18"/>
                <w:szCs w:val="20"/>
                <w:lang w:val="en-GB"/>
              </w:rPr>
              <w:t xml:space="preserve">We are not entirely sure that 7.3 would work since the RACH procedure delay needs to be </w:t>
            </w:r>
            <w:proofErr w:type="gramStart"/>
            <w:r>
              <w:rPr>
                <w:sz w:val="18"/>
                <w:szCs w:val="20"/>
                <w:lang w:val="en-GB"/>
              </w:rPr>
              <w:t>taken into account</w:t>
            </w:r>
            <w:proofErr w:type="gramEnd"/>
            <w:r>
              <w:rPr>
                <w:sz w:val="18"/>
                <w:szCs w:val="20"/>
                <w:lang w:val="en-GB"/>
              </w:rPr>
              <w:t>. However, this is not a critical issue for the feature at present, and we can take a closer look at this issue once the basic procedure and CR is agreed by the companies.</w:t>
            </w:r>
          </w:p>
          <w:p w14:paraId="77A61A82" w14:textId="77777777" w:rsidR="00C7410D" w:rsidRDefault="00C7410D" w:rsidP="00CF04EF">
            <w:pPr>
              <w:keepNext/>
              <w:keepLines/>
              <w:spacing w:before="20" w:after="20" w:line="259" w:lineRule="auto"/>
              <w:ind w:leftChars="0" w:left="0" w:right="57" w:firstLineChars="0"/>
              <w:jc w:val="left"/>
              <w:rPr>
                <w:sz w:val="18"/>
                <w:szCs w:val="20"/>
                <w:lang w:val="en-GB"/>
              </w:rPr>
            </w:pPr>
          </w:p>
          <w:p w14:paraId="3A53EC61" w14:textId="77777777" w:rsidR="00C7410D" w:rsidRDefault="00C7410D" w:rsidP="00CF04EF">
            <w:pPr>
              <w:keepNext/>
              <w:keepLines/>
              <w:spacing w:before="20" w:after="20" w:line="259" w:lineRule="auto"/>
              <w:ind w:leftChars="0" w:left="0" w:right="57" w:firstLineChars="0"/>
              <w:jc w:val="left"/>
              <w:rPr>
                <w:sz w:val="18"/>
                <w:szCs w:val="20"/>
                <w:lang w:val="en-GB"/>
              </w:rPr>
            </w:pPr>
            <w:r>
              <w:rPr>
                <w:sz w:val="18"/>
                <w:szCs w:val="20"/>
                <w:lang w:val="en-GB"/>
              </w:rPr>
              <w:t>We don’t think a new timer is needed.</w:t>
            </w:r>
          </w:p>
        </w:tc>
      </w:tr>
      <w:tr w:rsidR="00D57676" w14:paraId="174D8DEF" w14:textId="77777777" w:rsidTr="0029487D">
        <w:trPr>
          <w:trHeight w:val="240"/>
          <w:jc w:val="center"/>
        </w:trPr>
        <w:tc>
          <w:tcPr>
            <w:tcW w:w="1731" w:type="dxa"/>
          </w:tcPr>
          <w:p w14:paraId="61376D4F" w14:textId="77777777" w:rsidR="00D57676" w:rsidRDefault="00D57676" w:rsidP="0029487D">
            <w:pPr>
              <w:keepNext/>
              <w:keepLines/>
              <w:spacing w:before="20" w:after="20" w:line="259" w:lineRule="auto"/>
              <w:ind w:leftChars="0" w:left="57" w:right="57" w:firstLineChars="0"/>
              <w:jc w:val="left"/>
              <w:rPr>
                <w:sz w:val="18"/>
                <w:szCs w:val="20"/>
                <w:lang w:val="en-GB"/>
              </w:rPr>
            </w:pPr>
            <w:r>
              <w:rPr>
                <w:rFonts w:hint="eastAsia"/>
                <w:sz w:val="18"/>
                <w:szCs w:val="20"/>
                <w:lang w:val="en-GB"/>
              </w:rPr>
              <w:t>C</w:t>
            </w:r>
            <w:r>
              <w:rPr>
                <w:sz w:val="18"/>
                <w:szCs w:val="20"/>
                <w:lang w:val="en-GB"/>
              </w:rPr>
              <w:t>MCC</w:t>
            </w:r>
          </w:p>
        </w:tc>
        <w:tc>
          <w:tcPr>
            <w:tcW w:w="2268" w:type="dxa"/>
          </w:tcPr>
          <w:p w14:paraId="305C6320" w14:textId="5DB17B35" w:rsidR="00D57676" w:rsidRDefault="00D57676" w:rsidP="0029487D">
            <w:pPr>
              <w:keepNext/>
              <w:keepLines/>
              <w:spacing w:before="20" w:after="20" w:line="259" w:lineRule="auto"/>
              <w:ind w:leftChars="0" w:left="0" w:right="57" w:firstLineChars="0"/>
              <w:jc w:val="left"/>
              <w:rPr>
                <w:sz w:val="18"/>
                <w:szCs w:val="20"/>
                <w:lang w:val="en-GB"/>
              </w:rPr>
            </w:pPr>
            <w:r>
              <w:rPr>
                <w:rFonts w:hint="eastAsia"/>
                <w:sz w:val="18"/>
                <w:szCs w:val="20"/>
                <w:lang w:val="en-GB"/>
              </w:rPr>
              <w:t>7</w:t>
            </w:r>
            <w:r>
              <w:rPr>
                <w:sz w:val="18"/>
                <w:szCs w:val="20"/>
                <w:lang w:val="en-GB"/>
              </w:rPr>
              <w:t>.2, 7.4</w:t>
            </w:r>
          </w:p>
        </w:tc>
        <w:tc>
          <w:tcPr>
            <w:tcW w:w="5670" w:type="dxa"/>
          </w:tcPr>
          <w:p w14:paraId="63538CCD" w14:textId="3A9667F7" w:rsidR="00D57676" w:rsidRDefault="00D57676" w:rsidP="0029487D">
            <w:pPr>
              <w:keepNext/>
              <w:keepLines/>
              <w:spacing w:before="20" w:after="20" w:line="259" w:lineRule="auto"/>
              <w:ind w:leftChars="0" w:left="57" w:right="57" w:firstLineChars="0"/>
              <w:jc w:val="left"/>
              <w:rPr>
                <w:sz w:val="18"/>
                <w:szCs w:val="20"/>
                <w:lang w:val="en-GB"/>
              </w:rPr>
            </w:pPr>
            <w:r>
              <w:rPr>
                <w:sz w:val="18"/>
                <w:szCs w:val="20"/>
                <w:lang w:val="en-GB"/>
              </w:rPr>
              <w:t>T</w:t>
            </w:r>
            <w:r w:rsidRPr="00453FCF">
              <w:rPr>
                <w:sz w:val="18"/>
                <w:szCs w:val="20"/>
                <w:lang w:val="en-GB"/>
              </w:rPr>
              <w:t xml:space="preserve">he SCG needs to be re-activated first to receive UE’s reporting, the MCG link may experience more time to recover from the potential RLF than traditional dual-connectivity scenarios. Thus, </w:t>
            </w:r>
            <w:r w:rsidR="0079794B">
              <w:rPr>
                <w:rFonts w:hint="eastAsia"/>
                <w:sz w:val="18"/>
                <w:szCs w:val="20"/>
                <w:lang w:val="en-GB"/>
              </w:rPr>
              <w:t>T</w:t>
            </w:r>
            <w:r w:rsidR="0079794B">
              <w:rPr>
                <w:sz w:val="18"/>
                <w:szCs w:val="20"/>
                <w:lang w:val="en-GB"/>
              </w:rPr>
              <w:t xml:space="preserve">316 </w:t>
            </w:r>
            <w:r w:rsidR="0079794B">
              <w:rPr>
                <w:rFonts w:hint="eastAsia"/>
                <w:sz w:val="18"/>
                <w:szCs w:val="20"/>
                <w:lang w:val="en-GB"/>
              </w:rPr>
              <w:t>sho</w:t>
            </w:r>
            <w:r w:rsidR="0079794B">
              <w:rPr>
                <w:sz w:val="18"/>
                <w:szCs w:val="20"/>
                <w:lang w:val="en-GB"/>
              </w:rPr>
              <w:t xml:space="preserve">uld be modified accordingly. To solve the same issue, </w:t>
            </w:r>
            <w:r w:rsidRPr="00453FCF">
              <w:rPr>
                <w:sz w:val="18"/>
                <w:szCs w:val="20"/>
                <w:lang w:val="en-GB"/>
              </w:rPr>
              <w:t>the potential RLF in MCG should be detected earlier with deactivated SCG</w:t>
            </w:r>
            <w:r>
              <w:rPr>
                <w:sz w:val="18"/>
                <w:szCs w:val="20"/>
                <w:lang w:val="en-GB"/>
              </w:rPr>
              <w:t xml:space="preserve">. </w:t>
            </w:r>
            <w:r w:rsidR="0079794B">
              <w:rPr>
                <w:sz w:val="18"/>
                <w:szCs w:val="20"/>
                <w:lang w:val="en-GB"/>
              </w:rPr>
              <w:t xml:space="preserve">Similar to T316 in this case, </w:t>
            </w:r>
            <w:r w:rsidR="00BC4960" w:rsidRPr="00BC4960">
              <w:rPr>
                <w:sz w:val="18"/>
                <w:szCs w:val="20"/>
                <w:lang w:val="en-GB"/>
              </w:rPr>
              <w:t>T310</w:t>
            </w:r>
            <w:r w:rsidR="00BC4960">
              <w:rPr>
                <w:sz w:val="18"/>
                <w:szCs w:val="20"/>
                <w:lang w:val="en-GB"/>
              </w:rPr>
              <w:t xml:space="preserve"> </w:t>
            </w:r>
            <w:r w:rsidR="003D7D83">
              <w:rPr>
                <w:rFonts w:hint="eastAsia"/>
                <w:sz w:val="18"/>
                <w:szCs w:val="20"/>
                <w:lang w:val="en-GB"/>
              </w:rPr>
              <w:t>should</w:t>
            </w:r>
            <w:r w:rsidR="003D7D83">
              <w:rPr>
                <w:sz w:val="18"/>
                <w:szCs w:val="20"/>
                <w:lang w:val="en-GB"/>
              </w:rPr>
              <w:t xml:space="preserve"> </w:t>
            </w:r>
            <w:r w:rsidR="00F53FC8">
              <w:rPr>
                <w:sz w:val="18"/>
                <w:szCs w:val="20"/>
                <w:lang w:val="en-GB"/>
              </w:rPr>
              <w:t xml:space="preserve">also </w:t>
            </w:r>
            <w:r w:rsidR="0045336A">
              <w:rPr>
                <w:sz w:val="18"/>
                <w:szCs w:val="20"/>
                <w:lang w:val="en-GB"/>
              </w:rPr>
              <w:t xml:space="preserve">be </w:t>
            </w:r>
            <w:r w:rsidR="00F53FC8">
              <w:rPr>
                <w:sz w:val="18"/>
                <w:szCs w:val="20"/>
                <w:lang w:val="en-GB"/>
              </w:rPr>
              <w:t>modified</w:t>
            </w:r>
            <w:r w:rsidR="000A3B28">
              <w:rPr>
                <w:sz w:val="18"/>
                <w:szCs w:val="20"/>
                <w:lang w:val="en-GB"/>
              </w:rPr>
              <w:t xml:space="preserve"> in this case.</w:t>
            </w:r>
          </w:p>
        </w:tc>
      </w:tr>
    </w:tbl>
    <w:p w14:paraId="786D5C41" w14:textId="77777777" w:rsidR="004035DC" w:rsidRPr="00D57676" w:rsidRDefault="004035DC">
      <w:pPr>
        <w:spacing w:before="0" w:after="180" w:line="259" w:lineRule="auto"/>
        <w:ind w:leftChars="0" w:left="0" w:firstLineChars="0"/>
        <w:jc w:val="left"/>
        <w:rPr>
          <w:b/>
          <w:bCs/>
          <w:szCs w:val="20"/>
          <w:highlight w:val="yellow"/>
          <w:lang w:val="en-GB"/>
        </w:rPr>
      </w:pPr>
    </w:p>
    <w:p w14:paraId="16791FDA" w14:textId="13BFC718" w:rsidR="004035DC" w:rsidRDefault="006A5A90">
      <w:pPr>
        <w:spacing w:before="0" w:after="180" w:line="259" w:lineRule="auto"/>
        <w:ind w:leftChars="0" w:left="0" w:firstLineChars="0"/>
        <w:jc w:val="left"/>
        <w:rPr>
          <w:szCs w:val="20"/>
          <w:lang w:val="en-GB" w:eastAsia="en-US"/>
        </w:rPr>
      </w:pPr>
      <w:r>
        <w:rPr>
          <w:b/>
          <w:bCs/>
          <w:szCs w:val="20"/>
          <w:highlight w:val="yellow"/>
          <w:lang w:val="en-GB" w:eastAsia="en-US"/>
        </w:rPr>
        <w:t>Summary:</w:t>
      </w:r>
      <w:r>
        <w:rPr>
          <w:szCs w:val="20"/>
          <w:lang w:val="en-GB" w:eastAsia="en-US"/>
        </w:rPr>
        <w:t xml:space="preserve"> </w:t>
      </w:r>
    </w:p>
    <w:p w14:paraId="3F458E5B" w14:textId="3D99A55D" w:rsidR="000432DE" w:rsidRDefault="000432DE">
      <w:pPr>
        <w:spacing w:before="0" w:after="180" w:line="259" w:lineRule="auto"/>
        <w:ind w:leftChars="0" w:left="0" w:firstLineChars="0"/>
        <w:jc w:val="left"/>
        <w:rPr>
          <w:szCs w:val="20"/>
          <w:lang w:val="en-GB"/>
        </w:rPr>
      </w:pPr>
      <w:r>
        <w:rPr>
          <w:szCs w:val="20"/>
          <w:lang w:val="en-GB" w:eastAsia="en-US"/>
        </w:rPr>
        <w:t xml:space="preserve">10 companies </w:t>
      </w:r>
      <w:proofErr w:type="spellStart"/>
      <w:r>
        <w:rPr>
          <w:szCs w:val="20"/>
          <w:lang w:val="en-GB" w:eastAsia="en-US"/>
        </w:rPr>
        <w:t>reponded</w:t>
      </w:r>
      <w:proofErr w:type="spellEnd"/>
      <w:r>
        <w:rPr>
          <w:szCs w:val="20"/>
          <w:lang w:val="en-GB" w:eastAsia="en-US"/>
        </w:rPr>
        <w:t xml:space="preserve"> to this, and 6 prefer no change to T316 related handling, 3 companies think T-316 needs to be extended, 2 companies thinks that T-316 cannot be used (a new timer is needed).</w:t>
      </w:r>
    </w:p>
    <w:p w14:paraId="3FC7B9F3" w14:textId="59993D0C" w:rsidR="004035DC" w:rsidRPr="000432DE" w:rsidRDefault="000432DE">
      <w:pPr>
        <w:spacing w:before="0" w:after="180"/>
        <w:ind w:leftChars="0" w:left="0" w:firstLineChars="0"/>
        <w:jc w:val="left"/>
        <w:rPr>
          <w:bCs/>
          <w:szCs w:val="20"/>
          <w:lang w:val="en-GB"/>
        </w:rPr>
      </w:pPr>
      <w:r w:rsidRPr="000432DE">
        <w:rPr>
          <w:bCs/>
          <w:szCs w:val="20"/>
          <w:lang w:val="en-GB"/>
        </w:rPr>
        <w:t xml:space="preserve">While there is majority in keeping the existing timer and values, it might need discussion to see if RAN2 can reach a consensus. </w:t>
      </w:r>
      <w:proofErr w:type="gramStart"/>
      <w:r w:rsidRPr="000432DE">
        <w:rPr>
          <w:bCs/>
          <w:szCs w:val="20"/>
          <w:lang w:val="en-GB"/>
        </w:rPr>
        <w:t>So</w:t>
      </w:r>
      <w:proofErr w:type="gramEnd"/>
      <w:r w:rsidRPr="000432DE">
        <w:rPr>
          <w:bCs/>
          <w:szCs w:val="20"/>
          <w:lang w:val="en-GB"/>
        </w:rPr>
        <w:t xml:space="preserve"> rapporteur proposes the below for discussion.</w:t>
      </w:r>
    </w:p>
    <w:p w14:paraId="3D9F5249" w14:textId="2A2E6069" w:rsidR="000432DE" w:rsidRDefault="000432DE">
      <w:pPr>
        <w:spacing w:before="0" w:after="180"/>
        <w:ind w:leftChars="0" w:left="0" w:firstLineChars="0"/>
        <w:jc w:val="left"/>
        <w:rPr>
          <w:b/>
          <w:szCs w:val="20"/>
          <w:lang w:val="en-GB"/>
        </w:rPr>
      </w:pPr>
      <w:r>
        <w:rPr>
          <w:b/>
          <w:szCs w:val="20"/>
          <w:lang w:val="en-GB"/>
        </w:rPr>
        <w:t>Proposal 6: T-316 timer and its value range is sufficient for MCG failure recovery in SCG deactivated state.</w:t>
      </w:r>
    </w:p>
    <w:p w14:paraId="6C356B41" w14:textId="77777777" w:rsidR="004035DC" w:rsidRDefault="004035DC">
      <w:pPr>
        <w:spacing w:line="259" w:lineRule="auto"/>
        <w:ind w:leftChars="0" w:left="0" w:firstLineChars="0"/>
        <w:rPr>
          <w:szCs w:val="20"/>
          <w:lang w:val="en-GB"/>
        </w:rPr>
      </w:pPr>
    </w:p>
    <w:p w14:paraId="58607D7F" w14:textId="77777777" w:rsidR="004035DC" w:rsidRDefault="006A5A90">
      <w:pPr>
        <w:keepNext/>
        <w:keepLines/>
        <w:spacing w:before="180" w:after="180" w:line="259" w:lineRule="auto"/>
        <w:ind w:leftChars="0" w:left="1134" w:firstLineChars="0" w:hanging="1134"/>
        <w:jc w:val="left"/>
        <w:outlineLvl w:val="1"/>
        <w:rPr>
          <w:sz w:val="32"/>
          <w:szCs w:val="20"/>
          <w:lang w:val="en-GB"/>
        </w:rPr>
      </w:pPr>
      <w:r>
        <w:rPr>
          <w:sz w:val="32"/>
          <w:szCs w:val="20"/>
          <w:lang w:val="en-GB"/>
        </w:rPr>
        <w:t>2</w:t>
      </w:r>
      <w:r>
        <w:rPr>
          <w:sz w:val="32"/>
          <w:szCs w:val="20"/>
          <w:lang w:val="en-GB" w:eastAsia="en-US"/>
        </w:rPr>
        <w:t>.</w:t>
      </w:r>
      <w:r>
        <w:rPr>
          <w:sz w:val="32"/>
          <w:szCs w:val="20"/>
          <w:lang w:val="en-GB"/>
        </w:rPr>
        <w:t>4</w:t>
      </w:r>
      <w:r>
        <w:rPr>
          <w:sz w:val="32"/>
          <w:szCs w:val="20"/>
          <w:lang w:val="en-GB" w:eastAsia="en-US"/>
        </w:rPr>
        <w:tab/>
        <w:t xml:space="preserve">Comments on the TPs </w:t>
      </w:r>
    </w:p>
    <w:p w14:paraId="08BB45BC" w14:textId="77777777" w:rsidR="004035DC" w:rsidRDefault="006A5A90">
      <w:pPr>
        <w:spacing w:line="259" w:lineRule="auto"/>
        <w:ind w:leftChars="0" w:left="0" w:firstLineChars="0"/>
        <w:rPr>
          <w:szCs w:val="20"/>
          <w:lang w:val="en-GB"/>
        </w:rPr>
      </w:pPr>
      <w:r>
        <w:rPr>
          <w:szCs w:val="20"/>
          <w:lang w:val="en-GB"/>
        </w:rPr>
        <w:t>Companies in [1][5][9][10][11]</w:t>
      </w:r>
      <w:ins w:id="24" w:author="Author">
        <w:r>
          <w:rPr>
            <w:szCs w:val="20"/>
            <w:lang w:val="en-GB"/>
          </w:rPr>
          <w:t>[12]</w:t>
        </w:r>
      </w:ins>
      <w:r>
        <w:rPr>
          <w:szCs w:val="20"/>
          <w:lang w:val="en-GB"/>
        </w:rPr>
        <w:t xml:space="preserve"> have provided TPs for their intended way of implementing this feature. While the content might need changes based on the RAN2 progress, it is worth collecting input on the company views on the TPs in parallel.</w:t>
      </w:r>
    </w:p>
    <w:p w14:paraId="136EF38C" w14:textId="77777777" w:rsidR="004035DC" w:rsidRDefault="006A5A90">
      <w:pPr>
        <w:ind w:leftChars="0" w:left="0" w:firstLineChars="0"/>
        <w:rPr>
          <w:b/>
          <w:lang w:val="en-GB"/>
        </w:rPr>
      </w:pPr>
      <w:r>
        <w:rPr>
          <w:rFonts w:hint="eastAsia"/>
          <w:b/>
          <w:lang w:val="en-GB"/>
        </w:rPr>
        <w:t xml:space="preserve">Question </w:t>
      </w:r>
      <w:r>
        <w:rPr>
          <w:b/>
          <w:lang w:val="en-GB"/>
        </w:rPr>
        <w:t xml:space="preserve">8: </w:t>
      </w:r>
      <w:r>
        <w:rPr>
          <w:rFonts w:hint="eastAsia"/>
          <w:b/>
          <w:lang w:val="en-GB"/>
        </w:rPr>
        <w:t xml:space="preserve"> </w:t>
      </w:r>
      <w:r>
        <w:rPr>
          <w:b/>
          <w:lang w:val="en-GB"/>
        </w:rPr>
        <w:t>Companies are requested to provide views on the below:</w:t>
      </w:r>
    </w:p>
    <w:p w14:paraId="228208D2" w14:textId="77777777" w:rsidR="004035DC" w:rsidRDefault="006A5A90">
      <w:pPr>
        <w:ind w:leftChars="0" w:left="0" w:firstLineChars="0"/>
        <w:rPr>
          <w:b/>
          <w:lang w:val="en-GB"/>
        </w:rPr>
      </w:pPr>
      <w:r>
        <w:rPr>
          <w:b/>
          <w:lang w:val="en-GB"/>
        </w:rPr>
        <w:t xml:space="preserve">8.1 – Any comments on the TP from [1]. </w:t>
      </w:r>
    </w:p>
    <w:p w14:paraId="71991449" w14:textId="77777777" w:rsidR="004035DC" w:rsidRDefault="004035DC">
      <w:pPr>
        <w:ind w:leftChars="0" w:left="0" w:firstLineChars="0"/>
        <w:rPr>
          <w:b/>
          <w:lang w:val="en-GB"/>
        </w:rPr>
      </w:pP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60"/>
        <w:gridCol w:w="7403"/>
      </w:tblGrid>
      <w:tr w:rsidR="004035DC" w14:paraId="3740CFB8" w14:textId="77777777">
        <w:trPr>
          <w:trHeight w:val="271"/>
          <w:jc w:val="center"/>
        </w:trPr>
        <w:tc>
          <w:tcPr>
            <w:tcW w:w="2260" w:type="dxa"/>
            <w:shd w:val="clear" w:color="auto" w:fill="B8CCE4" w:themeFill="accent1" w:themeFillTint="66"/>
          </w:tcPr>
          <w:p w14:paraId="18AC36F9" w14:textId="77777777" w:rsidR="004035DC" w:rsidRDefault="006A5A90">
            <w:pPr>
              <w:keepNext/>
              <w:keepLines/>
              <w:spacing w:before="20" w:after="20" w:line="259" w:lineRule="auto"/>
              <w:ind w:leftChars="0" w:left="57" w:right="57" w:firstLineChars="0"/>
              <w:jc w:val="left"/>
              <w:rPr>
                <w:b/>
                <w:sz w:val="18"/>
                <w:szCs w:val="20"/>
                <w:lang w:val="en-GB" w:eastAsia="en-US"/>
              </w:rPr>
            </w:pPr>
            <w:r>
              <w:rPr>
                <w:b/>
                <w:sz w:val="18"/>
                <w:szCs w:val="20"/>
                <w:lang w:val="en-GB" w:eastAsia="en-US"/>
              </w:rPr>
              <w:lastRenderedPageBreak/>
              <w:t>Company</w:t>
            </w:r>
          </w:p>
        </w:tc>
        <w:tc>
          <w:tcPr>
            <w:tcW w:w="7403" w:type="dxa"/>
            <w:shd w:val="clear" w:color="auto" w:fill="B8CCE4" w:themeFill="accent1" w:themeFillTint="66"/>
          </w:tcPr>
          <w:p w14:paraId="21C5AB14" w14:textId="77777777" w:rsidR="004035DC" w:rsidRDefault="006A5A90">
            <w:pPr>
              <w:keepNext/>
              <w:keepLines/>
              <w:spacing w:before="20" w:after="20" w:line="259" w:lineRule="auto"/>
              <w:ind w:leftChars="0" w:left="57" w:right="57" w:firstLineChars="0"/>
              <w:jc w:val="left"/>
              <w:rPr>
                <w:b/>
                <w:sz w:val="18"/>
                <w:szCs w:val="20"/>
                <w:lang w:val="en-GB" w:eastAsia="en-US"/>
              </w:rPr>
            </w:pPr>
            <w:r>
              <w:rPr>
                <w:b/>
                <w:sz w:val="18"/>
                <w:szCs w:val="20"/>
                <w:lang w:val="en-GB"/>
              </w:rPr>
              <w:t xml:space="preserve">Additional comments  </w:t>
            </w:r>
          </w:p>
        </w:tc>
      </w:tr>
      <w:tr w:rsidR="004035DC" w14:paraId="7CDB4ED5" w14:textId="77777777">
        <w:trPr>
          <w:trHeight w:val="271"/>
          <w:jc w:val="center"/>
        </w:trPr>
        <w:tc>
          <w:tcPr>
            <w:tcW w:w="2260" w:type="dxa"/>
          </w:tcPr>
          <w:p w14:paraId="4C6D9B30" w14:textId="77777777" w:rsidR="004035DC" w:rsidRDefault="006A5A90">
            <w:pPr>
              <w:keepNext/>
              <w:keepLines/>
              <w:spacing w:before="20" w:after="20" w:line="259" w:lineRule="auto"/>
              <w:ind w:leftChars="0" w:left="57" w:right="57" w:firstLineChars="0"/>
              <w:jc w:val="left"/>
              <w:rPr>
                <w:sz w:val="18"/>
                <w:szCs w:val="20"/>
                <w:lang w:val="en-GB"/>
              </w:rPr>
            </w:pPr>
            <w:ins w:id="25" w:author="Author">
              <w:r>
                <w:rPr>
                  <w:sz w:val="18"/>
                  <w:szCs w:val="20"/>
                  <w:lang w:val="en-GB"/>
                </w:rPr>
                <w:t>Nokia</w:t>
              </w:r>
            </w:ins>
          </w:p>
        </w:tc>
        <w:tc>
          <w:tcPr>
            <w:tcW w:w="7403" w:type="dxa"/>
          </w:tcPr>
          <w:p w14:paraId="23E75602" w14:textId="77777777" w:rsidR="004035DC" w:rsidRDefault="006A5A90">
            <w:pPr>
              <w:keepNext/>
              <w:keepLines/>
              <w:spacing w:before="20" w:after="20" w:line="259" w:lineRule="auto"/>
              <w:ind w:leftChars="0" w:left="57" w:right="57" w:firstLineChars="0"/>
              <w:jc w:val="left"/>
              <w:rPr>
                <w:sz w:val="18"/>
                <w:szCs w:val="20"/>
                <w:lang w:val="en-GB"/>
              </w:rPr>
            </w:pPr>
            <w:ins w:id="26" w:author="Author">
              <w:r>
                <w:rPr>
                  <w:sz w:val="18"/>
                  <w:szCs w:val="20"/>
                  <w:lang w:val="en-GB"/>
                </w:rPr>
                <w:t>Just added another alternative in [12]</w:t>
              </w:r>
            </w:ins>
          </w:p>
        </w:tc>
      </w:tr>
      <w:tr w:rsidR="004035DC" w14:paraId="20179FA2" w14:textId="77777777">
        <w:trPr>
          <w:trHeight w:val="271"/>
          <w:jc w:val="center"/>
        </w:trPr>
        <w:tc>
          <w:tcPr>
            <w:tcW w:w="2260" w:type="dxa"/>
          </w:tcPr>
          <w:p w14:paraId="046C45DB"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48C09B6E"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7CC8FD9C" w14:textId="77777777">
        <w:trPr>
          <w:trHeight w:val="271"/>
          <w:jc w:val="center"/>
        </w:trPr>
        <w:tc>
          <w:tcPr>
            <w:tcW w:w="2260" w:type="dxa"/>
          </w:tcPr>
          <w:p w14:paraId="4553C711"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3A08C060"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51F7A559" w14:textId="77777777">
        <w:trPr>
          <w:trHeight w:val="271"/>
          <w:jc w:val="center"/>
        </w:trPr>
        <w:tc>
          <w:tcPr>
            <w:tcW w:w="2260" w:type="dxa"/>
          </w:tcPr>
          <w:p w14:paraId="45B6489A"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7D0C0A64"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76A2EA7D" w14:textId="77777777">
        <w:trPr>
          <w:trHeight w:val="271"/>
          <w:jc w:val="center"/>
        </w:trPr>
        <w:tc>
          <w:tcPr>
            <w:tcW w:w="2260" w:type="dxa"/>
          </w:tcPr>
          <w:p w14:paraId="248F2D76"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23CFD173"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6BA4D765" w14:textId="77777777">
        <w:trPr>
          <w:trHeight w:val="271"/>
          <w:jc w:val="center"/>
        </w:trPr>
        <w:tc>
          <w:tcPr>
            <w:tcW w:w="2260" w:type="dxa"/>
          </w:tcPr>
          <w:p w14:paraId="630AA2B6"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2A111023"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27DDD7D0" w14:textId="77777777">
        <w:trPr>
          <w:trHeight w:val="271"/>
          <w:jc w:val="center"/>
        </w:trPr>
        <w:tc>
          <w:tcPr>
            <w:tcW w:w="2260" w:type="dxa"/>
          </w:tcPr>
          <w:p w14:paraId="2DE81EE0"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3CF5417B"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12B8121D" w14:textId="77777777">
        <w:trPr>
          <w:trHeight w:val="271"/>
          <w:jc w:val="center"/>
        </w:trPr>
        <w:tc>
          <w:tcPr>
            <w:tcW w:w="2260" w:type="dxa"/>
          </w:tcPr>
          <w:p w14:paraId="04AD0F06"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7E25FF17"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540A5FF5" w14:textId="77777777">
        <w:trPr>
          <w:trHeight w:val="271"/>
          <w:jc w:val="center"/>
        </w:trPr>
        <w:tc>
          <w:tcPr>
            <w:tcW w:w="2260" w:type="dxa"/>
          </w:tcPr>
          <w:p w14:paraId="3A9BA6A5"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0054E60E"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656FF62E" w14:textId="77777777">
        <w:trPr>
          <w:trHeight w:val="271"/>
          <w:jc w:val="center"/>
        </w:trPr>
        <w:tc>
          <w:tcPr>
            <w:tcW w:w="2260" w:type="dxa"/>
          </w:tcPr>
          <w:p w14:paraId="2D100EAD"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5C0FCE73" w14:textId="77777777" w:rsidR="004035DC" w:rsidRDefault="004035DC">
            <w:pPr>
              <w:keepNext/>
              <w:keepLines/>
              <w:spacing w:before="20" w:after="20" w:line="259" w:lineRule="auto"/>
              <w:ind w:leftChars="0" w:left="57" w:right="57" w:firstLineChars="0"/>
              <w:jc w:val="left"/>
              <w:rPr>
                <w:sz w:val="18"/>
                <w:szCs w:val="20"/>
                <w:lang w:val="en-GB"/>
              </w:rPr>
            </w:pPr>
          </w:p>
        </w:tc>
      </w:tr>
    </w:tbl>
    <w:p w14:paraId="13442BD7" w14:textId="77777777" w:rsidR="004035DC" w:rsidRDefault="004035DC">
      <w:pPr>
        <w:spacing w:before="0" w:after="180" w:line="259" w:lineRule="auto"/>
        <w:ind w:leftChars="0" w:left="0" w:firstLineChars="0"/>
        <w:jc w:val="left"/>
        <w:rPr>
          <w:b/>
          <w:bCs/>
          <w:szCs w:val="20"/>
          <w:highlight w:val="yellow"/>
        </w:rPr>
      </w:pPr>
    </w:p>
    <w:p w14:paraId="39528483" w14:textId="77777777" w:rsidR="004035DC" w:rsidRDefault="006A5A90">
      <w:pPr>
        <w:spacing w:before="0" w:after="180" w:line="259" w:lineRule="auto"/>
        <w:ind w:leftChars="0" w:left="0" w:firstLineChars="0"/>
        <w:jc w:val="left"/>
        <w:rPr>
          <w:szCs w:val="20"/>
          <w:lang w:val="en-GB"/>
        </w:rPr>
      </w:pPr>
      <w:r>
        <w:rPr>
          <w:b/>
          <w:bCs/>
          <w:szCs w:val="20"/>
          <w:highlight w:val="yellow"/>
          <w:lang w:val="en-GB" w:eastAsia="en-US"/>
        </w:rPr>
        <w:t>Summary:</w:t>
      </w:r>
      <w:r>
        <w:rPr>
          <w:szCs w:val="20"/>
          <w:lang w:val="en-GB" w:eastAsia="en-US"/>
        </w:rPr>
        <w:t xml:space="preserve"> </w:t>
      </w:r>
    </w:p>
    <w:p w14:paraId="2DB27247" w14:textId="77777777" w:rsidR="004035DC" w:rsidRDefault="006A5A90">
      <w:pPr>
        <w:spacing w:before="0" w:after="180"/>
        <w:ind w:leftChars="0" w:left="0" w:firstLineChars="0"/>
        <w:jc w:val="left"/>
        <w:rPr>
          <w:b/>
          <w:szCs w:val="20"/>
          <w:lang w:val="en-GB"/>
        </w:rPr>
      </w:pPr>
      <w:r>
        <w:rPr>
          <w:b/>
          <w:szCs w:val="20"/>
          <w:highlight w:val="yellow"/>
          <w:lang w:val="en-GB"/>
        </w:rPr>
        <w:t>TBD</w:t>
      </w:r>
    </w:p>
    <w:p w14:paraId="31D6DBB8" w14:textId="77777777" w:rsidR="004035DC" w:rsidRDefault="006A5A90">
      <w:pPr>
        <w:ind w:leftChars="0" w:left="0" w:firstLineChars="0"/>
        <w:rPr>
          <w:b/>
          <w:lang w:val="en-GB"/>
        </w:rPr>
      </w:pPr>
      <w:r>
        <w:rPr>
          <w:b/>
          <w:lang w:val="en-GB"/>
        </w:rPr>
        <w:t xml:space="preserve">8.2 – Any comments on the TP from [5]. </w:t>
      </w:r>
    </w:p>
    <w:p w14:paraId="1AB7F817" w14:textId="77777777" w:rsidR="004035DC" w:rsidRDefault="004035DC">
      <w:pPr>
        <w:ind w:leftChars="0" w:left="0" w:firstLineChars="0"/>
        <w:rPr>
          <w:b/>
          <w:lang w:val="en-GB"/>
        </w:rPr>
      </w:pP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60"/>
        <w:gridCol w:w="7403"/>
      </w:tblGrid>
      <w:tr w:rsidR="004035DC" w14:paraId="1F53D44A" w14:textId="77777777">
        <w:trPr>
          <w:trHeight w:val="271"/>
          <w:jc w:val="center"/>
        </w:trPr>
        <w:tc>
          <w:tcPr>
            <w:tcW w:w="2260" w:type="dxa"/>
            <w:shd w:val="clear" w:color="auto" w:fill="B8CCE4" w:themeFill="accent1" w:themeFillTint="66"/>
          </w:tcPr>
          <w:p w14:paraId="1EB54075" w14:textId="77777777" w:rsidR="004035DC" w:rsidRDefault="006A5A90">
            <w:pPr>
              <w:keepNext/>
              <w:keepLines/>
              <w:spacing w:before="20" w:after="20" w:line="259" w:lineRule="auto"/>
              <w:ind w:leftChars="0" w:left="57" w:right="57" w:firstLineChars="0"/>
              <w:jc w:val="left"/>
              <w:rPr>
                <w:b/>
                <w:sz w:val="18"/>
                <w:szCs w:val="20"/>
                <w:lang w:val="en-GB" w:eastAsia="en-US"/>
              </w:rPr>
            </w:pPr>
            <w:r>
              <w:rPr>
                <w:b/>
                <w:sz w:val="18"/>
                <w:szCs w:val="20"/>
                <w:lang w:val="en-GB" w:eastAsia="en-US"/>
              </w:rPr>
              <w:t>Company</w:t>
            </w:r>
          </w:p>
        </w:tc>
        <w:tc>
          <w:tcPr>
            <w:tcW w:w="7403" w:type="dxa"/>
            <w:shd w:val="clear" w:color="auto" w:fill="B8CCE4" w:themeFill="accent1" w:themeFillTint="66"/>
          </w:tcPr>
          <w:p w14:paraId="2A768187" w14:textId="77777777" w:rsidR="004035DC" w:rsidRDefault="006A5A90">
            <w:pPr>
              <w:keepNext/>
              <w:keepLines/>
              <w:spacing w:before="20" w:after="20" w:line="259" w:lineRule="auto"/>
              <w:ind w:leftChars="0" w:left="57" w:right="57" w:firstLineChars="0"/>
              <w:jc w:val="left"/>
              <w:rPr>
                <w:b/>
                <w:sz w:val="18"/>
                <w:szCs w:val="20"/>
                <w:lang w:val="en-GB" w:eastAsia="en-US"/>
              </w:rPr>
            </w:pPr>
            <w:r>
              <w:rPr>
                <w:b/>
                <w:sz w:val="18"/>
                <w:szCs w:val="20"/>
                <w:lang w:val="en-GB"/>
              </w:rPr>
              <w:t xml:space="preserve">Additional comments  </w:t>
            </w:r>
          </w:p>
        </w:tc>
      </w:tr>
      <w:tr w:rsidR="003225B8" w14:paraId="664FC512" w14:textId="77777777">
        <w:trPr>
          <w:trHeight w:val="271"/>
          <w:jc w:val="center"/>
        </w:trPr>
        <w:tc>
          <w:tcPr>
            <w:tcW w:w="2260" w:type="dxa"/>
          </w:tcPr>
          <w:p w14:paraId="6E03CFDB" w14:textId="3DAF08C0" w:rsidR="003225B8" w:rsidRDefault="003225B8" w:rsidP="003225B8">
            <w:pPr>
              <w:keepNext/>
              <w:keepLines/>
              <w:spacing w:before="20" w:after="20" w:line="259" w:lineRule="auto"/>
              <w:ind w:leftChars="0" w:left="57" w:right="57" w:firstLineChars="0"/>
              <w:jc w:val="left"/>
              <w:rPr>
                <w:sz w:val="18"/>
                <w:szCs w:val="20"/>
                <w:lang w:val="en-GB"/>
              </w:rPr>
            </w:pPr>
            <w:r>
              <w:rPr>
                <w:rFonts w:eastAsia="MS Mincho" w:hint="eastAsia"/>
                <w:sz w:val="18"/>
                <w:szCs w:val="20"/>
                <w:lang w:val="en-GB" w:eastAsia="ja-JP"/>
              </w:rPr>
              <w:t>S</w:t>
            </w:r>
            <w:r>
              <w:rPr>
                <w:rFonts w:eastAsia="MS Mincho"/>
                <w:sz w:val="18"/>
                <w:szCs w:val="20"/>
                <w:lang w:val="en-GB" w:eastAsia="ja-JP"/>
              </w:rPr>
              <w:t>harp</w:t>
            </w:r>
          </w:p>
        </w:tc>
        <w:tc>
          <w:tcPr>
            <w:tcW w:w="7403" w:type="dxa"/>
          </w:tcPr>
          <w:p w14:paraId="2349EE82" w14:textId="7EEF8124" w:rsidR="003225B8" w:rsidRDefault="003225B8" w:rsidP="003225B8">
            <w:pPr>
              <w:keepNext/>
              <w:keepLines/>
              <w:spacing w:before="20" w:after="20" w:line="259" w:lineRule="auto"/>
              <w:ind w:leftChars="0" w:left="57" w:right="57" w:firstLineChars="0"/>
              <w:jc w:val="left"/>
              <w:rPr>
                <w:sz w:val="18"/>
                <w:szCs w:val="20"/>
                <w:lang w:val="en-GB"/>
              </w:rPr>
            </w:pPr>
            <w:r>
              <w:rPr>
                <w:rFonts w:eastAsia="MS Mincho"/>
                <w:sz w:val="18"/>
                <w:szCs w:val="20"/>
                <w:lang w:val="en-GB" w:eastAsia="ja-JP"/>
              </w:rPr>
              <w:t>This TP is still not enough (i.e. PDCCH monitoring, etc.). Additional change is needed.</w:t>
            </w:r>
          </w:p>
        </w:tc>
      </w:tr>
      <w:tr w:rsidR="004035DC" w14:paraId="4F8B6AB6" w14:textId="77777777">
        <w:trPr>
          <w:trHeight w:val="271"/>
          <w:jc w:val="center"/>
        </w:trPr>
        <w:tc>
          <w:tcPr>
            <w:tcW w:w="2260" w:type="dxa"/>
          </w:tcPr>
          <w:p w14:paraId="1D482732"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741472F7"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13F4A08D" w14:textId="77777777">
        <w:trPr>
          <w:trHeight w:val="271"/>
          <w:jc w:val="center"/>
        </w:trPr>
        <w:tc>
          <w:tcPr>
            <w:tcW w:w="2260" w:type="dxa"/>
          </w:tcPr>
          <w:p w14:paraId="3289A10F"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64F4873A"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1E71ADF2" w14:textId="77777777">
        <w:trPr>
          <w:trHeight w:val="271"/>
          <w:jc w:val="center"/>
        </w:trPr>
        <w:tc>
          <w:tcPr>
            <w:tcW w:w="2260" w:type="dxa"/>
          </w:tcPr>
          <w:p w14:paraId="2AC00AF4"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2471024B"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2C1291EF" w14:textId="77777777">
        <w:trPr>
          <w:trHeight w:val="271"/>
          <w:jc w:val="center"/>
        </w:trPr>
        <w:tc>
          <w:tcPr>
            <w:tcW w:w="2260" w:type="dxa"/>
          </w:tcPr>
          <w:p w14:paraId="0A2AE752"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2AF8F66E"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4A3C4AF4" w14:textId="77777777">
        <w:trPr>
          <w:trHeight w:val="271"/>
          <w:jc w:val="center"/>
        </w:trPr>
        <w:tc>
          <w:tcPr>
            <w:tcW w:w="2260" w:type="dxa"/>
          </w:tcPr>
          <w:p w14:paraId="5F754B99"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31E21B41"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209AE174" w14:textId="77777777">
        <w:trPr>
          <w:trHeight w:val="271"/>
          <w:jc w:val="center"/>
        </w:trPr>
        <w:tc>
          <w:tcPr>
            <w:tcW w:w="2260" w:type="dxa"/>
          </w:tcPr>
          <w:p w14:paraId="06145147"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547ED414"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367BD0F7" w14:textId="77777777">
        <w:trPr>
          <w:trHeight w:val="271"/>
          <w:jc w:val="center"/>
        </w:trPr>
        <w:tc>
          <w:tcPr>
            <w:tcW w:w="2260" w:type="dxa"/>
          </w:tcPr>
          <w:p w14:paraId="70C7DEFA"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3EC213BB"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779F690A" w14:textId="77777777">
        <w:trPr>
          <w:trHeight w:val="271"/>
          <w:jc w:val="center"/>
        </w:trPr>
        <w:tc>
          <w:tcPr>
            <w:tcW w:w="2260" w:type="dxa"/>
          </w:tcPr>
          <w:p w14:paraId="470C5A03"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3FE60D77"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7F514674" w14:textId="77777777">
        <w:trPr>
          <w:trHeight w:val="271"/>
          <w:jc w:val="center"/>
        </w:trPr>
        <w:tc>
          <w:tcPr>
            <w:tcW w:w="2260" w:type="dxa"/>
          </w:tcPr>
          <w:p w14:paraId="398DAA88"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0AD3EDAA" w14:textId="77777777" w:rsidR="004035DC" w:rsidRDefault="004035DC">
            <w:pPr>
              <w:keepNext/>
              <w:keepLines/>
              <w:spacing w:before="20" w:after="20" w:line="259" w:lineRule="auto"/>
              <w:ind w:leftChars="0" w:left="57" w:right="57" w:firstLineChars="0"/>
              <w:jc w:val="left"/>
              <w:rPr>
                <w:sz w:val="18"/>
                <w:szCs w:val="20"/>
                <w:lang w:val="en-GB"/>
              </w:rPr>
            </w:pPr>
          </w:p>
        </w:tc>
      </w:tr>
    </w:tbl>
    <w:p w14:paraId="6C08DD14" w14:textId="77777777" w:rsidR="004035DC" w:rsidRDefault="004035DC">
      <w:pPr>
        <w:spacing w:before="0" w:after="180" w:line="259" w:lineRule="auto"/>
        <w:ind w:leftChars="0" w:left="0" w:firstLineChars="0"/>
        <w:jc w:val="left"/>
        <w:rPr>
          <w:b/>
          <w:bCs/>
          <w:szCs w:val="20"/>
          <w:highlight w:val="yellow"/>
        </w:rPr>
      </w:pPr>
    </w:p>
    <w:p w14:paraId="2B163BBB" w14:textId="77777777" w:rsidR="004035DC" w:rsidRDefault="006A5A90">
      <w:pPr>
        <w:spacing w:before="0" w:after="180" w:line="259" w:lineRule="auto"/>
        <w:ind w:leftChars="0" w:left="0" w:firstLineChars="0"/>
        <w:jc w:val="left"/>
        <w:rPr>
          <w:szCs w:val="20"/>
          <w:lang w:val="en-GB"/>
        </w:rPr>
      </w:pPr>
      <w:r>
        <w:rPr>
          <w:b/>
          <w:bCs/>
          <w:szCs w:val="20"/>
          <w:highlight w:val="yellow"/>
          <w:lang w:val="en-GB" w:eastAsia="en-US"/>
        </w:rPr>
        <w:t>Summary:</w:t>
      </w:r>
      <w:r>
        <w:rPr>
          <w:szCs w:val="20"/>
          <w:lang w:val="en-GB" w:eastAsia="en-US"/>
        </w:rPr>
        <w:t xml:space="preserve"> </w:t>
      </w:r>
    </w:p>
    <w:p w14:paraId="0EFE4B54" w14:textId="77777777" w:rsidR="004035DC" w:rsidRDefault="006A5A90">
      <w:pPr>
        <w:spacing w:before="0" w:after="180"/>
        <w:ind w:leftChars="0" w:left="0" w:firstLineChars="0"/>
        <w:jc w:val="left"/>
        <w:rPr>
          <w:b/>
          <w:szCs w:val="20"/>
          <w:lang w:val="en-GB"/>
        </w:rPr>
      </w:pPr>
      <w:r>
        <w:rPr>
          <w:b/>
          <w:szCs w:val="20"/>
          <w:highlight w:val="yellow"/>
          <w:lang w:val="en-GB"/>
        </w:rPr>
        <w:t>TBD</w:t>
      </w:r>
    </w:p>
    <w:p w14:paraId="4C9C998D" w14:textId="77777777" w:rsidR="004035DC" w:rsidRDefault="006A5A90">
      <w:pPr>
        <w:ind w:leftChars="0" w:left="0" w:firstLineChars="0"/>
        <w:rPr>
          <w:b/>
          <w:lang w:val="en-GB"/>
        </w:rPr>
      </w:pPr>
      <w:r>
        <w:rPr>
          <w:b/>
          <w:lang w:val="en-GB"/>
        </w:rPr>
        <w:t xml:space="preserve">8.3 – Any comments on the TP from [9]. </w:t>
      </w:r>
    </w:p>
    <w:p w14:paraId="2EBB8D5E" w14:textId="77777777" w:rsidR="004035DC" w:rsidRDefault="004035DC">
      <w:pPr>
        <w:ind w:leftChars="0" w:left="0" w:firstLineChars="0"/>
        <w:rPr>
          <w:b/>
          <w:lang w:val="en-GB"/>
        </w:rPr>
      </w:pP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60"/>
        <w:gridCol w:w="7403"/>
      </w:tblGrid>
      <w:tr w:rsidR="004035DC" w14:paraId="4ED844B0" w14:textId="77777777">
        <w:trPr>
          <w:trHeight w:val="271"/>
          <w:jc w:val="center"/>
        </w:trPr>
        <w:tc>
          <w:tcPr>
            <w:tcW w:w="2260" w:type="dxa"/>
            <w:shd w:val="clear" w:color="auto" w:fill="B8CCE4" w:themeFill="accent1" w:themeFillTint="66"/>
          </w:tcPr>
          <w:p w14:paraId="6C2B0C23" w14:textId="77777777" w:rsidR="004035DC" w:rsidRDefault="006A5A90">
            <w:pPr>
              <w:keepNext/>
              <w:keepLines/>
              <w:spacing w:before="20" w:after="20" w:line="259" w:lineRule="auto"/>
              <w:ind w:leftChars="0" w:left="57" w:right="57" w:firstLineChars="0"/>
              <w:jc w:val="left"/>
              <w:rPr>
                <w:b/>
                <w:sz w:val="18"/>
                <w:szCs w:val="20"/>
                <w:lang w:val="en-GB" w:eastAsia="en-US"/>
              </w:rPr>
            </w:pPr>
            <w:r>
              <w:rPr>
                <w:b/>
                <w:sz w:val="18"/>
                <w:szCs w:val="20"/>
                <w:lang w:val="en-GB" w:eastAsia="en-US"/>
              </w:rPr>
              <w:lastRenderedPageBreak/>
              <w:t>Company</w:t>
            </w:r>
          </w:p>
        </w:tc>
        <w:tc>
          <w:tcPr>
            <w:tcW w:w="7403" w:type="dxa"/>
            <w:shd w:val="clear" w:color="auto" w:fill="B8CCE4" w:themeFill="accent1" w:themeFillTint="66"/>
          </w:tcPr>
          <w:p w14:paraId="4A7D955F" w14:textId="77777777" w:rsidR="004035DC" w:rsidRDefault="006A5A90">
            <w:pPr>
              <w:keepNext/>
              <w:keepLines/>
              <w:spacing w:before="20" w:after="20" w:line="259" w:lineRule="auto"/>
              <w:ind w:leftChars="0" w:left="57" w:right="57" w:firstLineChars="0"/>
              <w:jc w:val="left"/>
              <w:rPr>
                <w:b/>
                <w:sz w:val="18"/>
                <w:szCs w:val="20"/>
                <w:lang w:val="en-GB" w:eastAsia="en-US"/>
              </w:rPr>
            </w:pPr>
            <w:r>
              <w:rPr>
                <w:b/>
                <w:sz w:val="18"/>
                <w:szCs w:val="20"/>
                <w:lang w:val="en-GB"/>
              </w:rPr>
              <w:t xml:space="preserve">Additional comments  </w:t>
            </w:r>
          </w:p>
        </w:tc>
      </w:tr>
      <w:tr w:rsidR="003225B8" w14:paraId="6DE26473" w14:textId="77777777">
        <w:trPr>
          <w:trHeight w:val="271"/>
          <w:jc w:val="center"/>
        </w:trPr>
        <w:tc>
          <w:tcPr>
            <w:tcW w:w="2260" w:type="dxa"/>
          </w:tcPr>
          <w:p w14:paraId="59CFF259" w14:textId="15506630" w:rsidR="003225B8" w:rsidRDefault="003225B8" w:rsidP="003225B8">
            <w:pPr>
              <w:keepNext/>
              <w:keepLines/>
              <w:spacing w:before="20" w:after="20" w:line="259" w:lineRule="auto"/>
              <w:ind w:leftChars="0" w:left="57" w:right="57" w:firstLineChars="0"/>
              <w:jc w:val="left"/>
              <w:rPr>
                <w:sz w:val="18"/>
                <w:szCs w:val="20"/>
                <w:lang w:val="en-GB"/>
              </w:rPr>
            </w:pPr>
            <w:r>
              <w:rPr>
                <w:rFonts w:eastAsia="MS Mincho" w:hint="eastAsia"/>
                <w:sz w:val="18"/>
                <w:szCs w:val="20"/>
                <w:lang w:val="en-GB" w:eastAsia="ja-JP"/>
              </w:rPr>
              <w:t>S</w:t>
            </w:r>
            <w:r>
              <w:rPr>
                <w:rFonts w:eastAsia="MS Mincho"/>
                <w:sz w:val="18"/>
                <w:szCs w:val="20"/>
                <w:lang w:val="en-GB" w:eastAsia="ja-JP"/>
              </w:rPr>
              <w:t>harp</w:t>
            </w:r>
          </w:p>
        </w:tc>
        <w:tc>
          <w:tcPr>
            <w:tcW w:w="7403" w:type="dxa"/>
          </w:tcPr>
          <w:p w14:paraId="486D0B0A" w14:textId="77777777" w:rsidR="003225B8" w:rsidRDefault="003225B8" w:rsidP="003225B8">
            <w:pPr>
              <w:keepNext/>
              <w:keepLines/>
              <w:spacing w:before="20" w:after="20" w:line="259" w:lineRule="auto"/>
              <w:ind w:leftChars="0" w:left="57" w:right="57" w:firstLineChars="0"/>
              <w:jc w:val="left"/>
              <w:rPr>
                <w:rFonts w:eastAsia="MS Mincho"/>
                <w:sz w:val="18"/>
                <w:szCs w:val="20"/>
                <w:lang w:val="en-GB" w:eastAsia="ja-JP"/>
              </w:rPr>
            </w:pPr>
            <w:r>
              <w:rPr>
                <w:rFonts w:eastAsia="MS Mincho"/>
                <w:sz w:val="18"/>
                <w:szCs w:val="20"/>
                <w:lang w:val="en-GB" w:eastAsia="ja-JP"/>
              </w:rPr>
              <w:t xml:space="preserve">Regarding </w:t>
            </w:r>
            <w:r>
              <w:rPr>
                <w:rFonts w:eastAsia="MS Mincho" w:hint="eastAsia"/>
                <w:sz w:val="18"/>
                <w:szCs w:val="20"/>
                <w:lang w:val="en-GB" w:eastAsia="ja-JP"/>
              </w:rPr>
              <w:t>5</w:t>
            </w:r>
            <w:r>
              <w:rPr>
                <w:rFonts w:eastAsia="MS Mincho"/>
                <w:sz w:val="18"/>
                <w:szCs w:val="20"/>
                <w:lang w:val="en-GB" w:eastAsia="ja-JP"/>
              </w:rPr>
              <w:t>.3.5.3, additional condition is not needed (i.e. current condition does not exclude additional condition).</w:t>
            </w:r>
          </w:p>
          <w:p w14:paraId="19911514" w14:textId="1A4D630A" w:rsidR="003225B8" w:rsidRDefault="003225B8" w:rsidP="003225B8">
            <w:pPr>
              <w:keepNext/>
              <w:keepLines/>
              <w:spacing w:before="20" w:after="20" w:line="259" w:lineRule="auto"/>
              <w:ind w:leftChars="0" w:left="57" w:right="57" w:firstLineChars="0"/>
              <w:jc w:val="left"/>
              <w:rPr>
                <w:sz w:val="18"/>
                <w:szCs w:val="20"/>
                <w:lang w:val="en-GB"/>
              </w:rPr>
            </w:pPr>
            <w:r>
              <w:rPr>
                <w:rFonts w:eastAsia="MS Mincho"/>
                <w:sz w:val="18"/>
                <w:szCs w:val="20"/>
                <w:lang w:val="en-GB" w:eastAsia="ja-JP"/>
              </w:rPr>
              <w:t xml:space="preserve">If UE initiates RA procedure based on 38.321-5.X in this TP, UE cannot always transmit </w:t>
            </w:r>
            <w:proofErr w:type="spellStart"/>
            <w:r w:rsidRPr="0046034F">
              <w:rPr>
                <w:rFonts w:eastAsia="MS Mincho"/>
                <w:i/>
                <w:sz w:val="18"/>
                <w:szCs w:val="20"/>
                <w:lang w:val="en-GB" w:eastAsia="ja-JP"/>
              </w:rPr>
              <w:t>MCGFailureInformation</w:t>
            </w:r>
            <w:proofErr w:type="spellEnd"/>
            <w:r>
              <w:rPr>
                <w:rFonts w:eastAsia="MS Mincho"/>
                <w:sz w:val="18"/>
                <w:szCs w:val="20"/>
                <w:lang w:val="en-GB" w:eastAsia="ja-JP"/>
              </w:rPr>
              <w:t>. And if NW can decide MCG failure based on RACH, UE needs to monitor PDCCH while SCG is deactivated state.</w:t>
            </w:r>
          </w:p>
        </w:tc>
      </w:tr>
      <w:tr w:rsidR="004035DC" w14:paraId="1A1C0B67" w14:textId="77777777">
        <w:trPr>
          <w:trHeight w:val="271"/>
          <w:jc w:val="center"/>
        </w:trPr>
        <w:tc>
          <w:tcPr>
            <w:tcW w:w="2260" w:type="dxa"/>
          </w:tcPr>
          <w:p w14:paraId="213474DC"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7473D0BE"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7261CF9C" w14:textId="77777777">
        <w:trPr>
          <w:trHeight w:val="271"/>
          <w:jc w:val="center"/>
        </w:trPr>
        <w:tc>
          <w:tcPr>
            <w:tcW w:w="2260" w:type="dxa"/>
          </w:tcPr>
          <w:p w14:paraId="40EE23FE"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0AE79C3F"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748AD363" w14:textId="77777777">
        <w:trPr>
          <w:trHeight w:val="271"/>
          <w:jc w:val="center"/>
        </w:trPr>
        <w:tc>
          <w:tcPr>
            <w:tcW w:w="2260" w:type="dxa"/>
          </w:tcPr>
          <w:p w14:paraId="2D6692C0"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5318ABFC"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5E304FA7" w14:textId="77777777">
        <w:trPr>
          <w:trHeight w:val="271"/>
          <w:jc w:val="center"/>
        </w:trPr>
        <w:tc>
          <w:tcPr>
            <w:tcW w:w="2260" w:type="dxa"/>
          </w:tcPr>
          <w:p w14:paraId="0CDC6BF0"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7F258A1C"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2A6224DA" w14:textId="77777777">
        <w:trPr>
          <w:trHeight w:val="271"/>
          <w:jc w:val="center"/>
        </w:trPr>
        <w:tc>
          <w:tcPr>
            <w:tcW w:w="2260" w:type="dxa"/>
          </w:tcPr>
          <w:p w14:paraId="7E6CA0B1"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285D9D24"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35769C4C" w14:textId="77777777">
        <w:trPr>
          <w:trHeight w:val="271"/>
          <w:jc w:val="center"/>
        </w:trPr>
        <w:tc>
          <w:tcPr>
            <w:tcW w:w="2260" w:type="dxa"/>
          </w:tcPr>
          <w:p w14:paraId="122C9092"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52B2EE8E"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4902B5E9" w14:textId="77777777">
        <w:trPr>
          <w:trHeight w:val="271"/>
          <w:jc w:val="center"/>
        </w:trPr>
        <w:tc>
          <w:tcPr>
            <w:tcW w:w="2260" w:type="dxa"/>
          </w:tcPr>
          <w:p w14:paraId="2256D9DE"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78F0CD59"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759C95D1" w14:textId="77777777">
        <w:trPr>
          <w:trHeight w:val="271"/>
          <w:jc w:val="center"/>
        </w:trPr>
        <w:tc>
          <w:tcPr>
            <w:tcW w:w="2260" w:type="dxa"/>
          </w:tcPr>
          <w:p w14:paraId="080978C0"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6E6A0DB4"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5CDC7477" w14:textId="77777777">
        <w:trPr>
          <w:trHeight w:val="271"/>
          <w:jc w:val="center"/>
        </w:trPr>
        <w:tc>
          <w:tcPr>
            <w:tcW w:w="2260" w:type="dxa"/>
          </w:tcPr>
          <w:p w14:paraId="132C74A1"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2B830826" w14:textId="77777777" w:rsidR="004035DC" w:rsidRDefault="004035DC">
            <w:pPr>
              <w:keepNext/>
              <w:keepLines/>
              <w:spacing w:before="20" w:after="20" w:line="259" w:lineRule="auto"/>
              <w:ind w:leftChars="0" w:left="57" w:right="57" w:firstLineChars="0"/>
              <w:jc w:val="left"/>
              <w:rPr>
                <w:sz w:val="18"/>
                <w:szCs w:val="20"/>
                <w:lang w:val="en-GB"/>
              </w:rPr>
            </w:pPr>
          </w:p>
        </w:tc>
      </w:tr>
    </w:tbl>
    <w:p w14:paraId="106CF132" w14:textId="77777777" w:rsidR="004035DC" w:rsidRDefault="004035DC">
      <w:pPr>
        <w:spacing w:before="0" w:after="180" w:line="259" w:lineRule="auto"/>
        <w:ind w:leftChars="0" w:left="0" w:firstLineChars="0"/>
        <w:jc w:val="left"/>
        <w:rPr>
          <w:b/>
          <w:bCs/>
          <w:szCs w:val="20"/>
          <w:highlight w:val="yellow"/>
        </w:rPr>
      </w:pPr>
    </w:p>
    <w:p w14:paraId="3E6DB739" w14:textId="77777777" w:rsidR="004035DC" w:rsidRDefault="006A5A90">
      <w:pPr>
        <w:spacing w:before="0" w:after="180" w:line="259" w:lineRule="auto"/>
        <w:ind w:leftChars="0" w:left="0" w:firstLineChars="0"/>
        <w:jc w:val="left"/>
        <w:rPr>
          <w:szCs w:val="20"/>
          <w:lang w:val="en-GB"/>
        </w:rPr>
      </w:pPr>
      <w:r>
        <w:rPr>
          <w:b/>
          <w:bCs/>
          <w:szCs w:val="20"/>
          <w:highlight w:val="yellow"/>
          <w:lang w:val="en-GB" w:eastAsia="en-US"/>
        </w:rPr>
        <w:t>Summary:</w:t>
      </w:r>
      <w:r>
        <w:rPr>
          <w:szCs w:val="20"/>
          <w:lang w:val="en-GB" w:eastAsia="en-US"/>
        </w:rPr>
        <w:t xml:space="preserve"> </w:t>
      </w:r>
    </w:p>
    <w:p w14:paraId="121AD80E" w14:textId="77777777" w:rsidR="004035DC" w:rsidRDefault="006A5A90">
      <w:pPr>
        <w:spacing w:before="0" w:after="180"/>
        <w:ind w:leftChars="0" w:left="0" w:firstLineChars="0"/>
        <w:jc w:val="left"/>
        <w:rPr>
          <w:b/>
          <w:szCs w:val="20"/>
          <w:lang w:val="en-GB"/>
        </w:rPr>
      </w:pPr>
      <w:r>
        <w:rPr>
          <w:b/>
          <w:szCs w:val="20"/>
          <w:highlight w:val="yellow"/>
          <w:lang w:val="en-GB"/>
        </w:rPr>
        <w:t>TBD</w:t>
      </w:r>
    </w:p>
    <w:p w14:paraId="2ADF5C77" w14:textId="77777777" w:rsidR="004035DC" w:rsidRDefault="006A5A90">
      <w:pPr>
        <w:ind w:leftChars="0" w:left="0" w:firstLineChars="0"/>
        <w:rPr>
          <w:b/>
          <w:lang w:val="en-GB"/>
        </w:rPr>
      </w:pPr>
      <w:r>
        <w:rPr>
          <w:b/>
          <w:lang w:val="en-GB"/>
        </w:rPr>
        <w:t xml:space="preserve">8.4 – Any comments on the TP from [10]. </w:t>
      </w:r>
    </w:p>
    <w:p w14:paraId="55EB10BA" w14:textId="77777777" w:rsidR="004035DC" w:rsidRDefault="004035DC">
      <w:pPr>
        <w:ind w:leftChars="0" w:left="0" w:firstLineChars="0"/>
        <w:rPr>
          <w:b/>
          <w:lang w:val="en-GB"/>
        </w:rPr>
      </w:pP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60"/>
        <w:gridCol w:w="7403"/>
      </w:tblGrid>
      <w:tr w:rsidR="004035DC" w14:paraId="119D96F9" w14:textId="77777777">
        <w:trPr>
          <w:trHeight w:val="271"/>
          <w:jc w:val="center"/>
        </w:trPr>
        <w:tc>
          <w:tcPr>
            <w:tcW w:w="2260" w:type="dxa"/>
            <w:shd w:val="clear" w:color="auto" w:fill="B8CCE4" w:themeFill="accent1" w:themeFillTint="66"/>
          </w:tcPr>
          <w:p w14:paraId="35EDA50F" w14:textId="77777777" w:rsidR="004035DC" w:rsidRDefault="006A5A90">
            <w:pPr>
              <w:keepNext/>
              <w:keepLines/>
              <w:spacing w:before="20" w:after="20" w:line="259" w:lineRule="auto"/>
              <w:ind w:leftChars="0" w:left="57" w:right="57" w:firstLineChars="0"/>
              <w:jc w:val="left"/>
              <w:rPr>
                <w:b/>
                <w:sz w:val="18"/>
                <w:szCs w:val="20"/>
                <w:lang w:val="en-GB" w:eastAsia="en-US"/>
              </w:rPr>
            </w:pPr>
            <w:r>
              <w:rPr>
                <w:b/>
                <w:sz w:val="18"/>
                <w:szCs w:val="20"/>
                <w:lang w:val="en-GB" w:eastAsia="en-US"/>
              </w:rPr>
              <w:t>Company</w:t>
            </w:r>
          </w:p>
        </w:tc>
        <w:tc>
          <w:tcPr>
            <w:tcW w:w="7403" w:type="dxa"/>
            <w:shd w:val="clear" w:color="auto" w:fill="B8CCE4" w:themeFill="accent1" w:themeFillTint="66"/>
          </w:tcPr>
          <w:p w14:paraId="78E20318" w14:textId="77777777" w:rsidR="004035DC" w:rsidRDefault="006A5A90">
            <w:pPr>
              <w:keepNext/>
              <w:keepLines/>
              <w:spacing w:before="20" w:after="20" w:line="259" w:lineRule="auto"/>
              <w:ind w:leftChars="0" w:left="57" w:right="57" w:firstLineChars="0"/>
              <w:jc w:val="left"/>
              <w:rPr>
                <w:b/>
                <w:sz w:val="18"/>
                <w:szCs w:val="20"/>
                <w:lang w:val="en-GB" w:eastAsia="en-US"/>
              </w:rPr>
            </w:pPr>
            <w:r>
              <w:rPr>
                <w:b/>
                <w:sz w:val="18"/>
                <w:szCs w:val="20"/>
                <w:lang w:val="en-GB"/>
              </w:rPr>
              <w:t xml:space="preserve">Additional comments  </w:t>
            </w:r>
          </w:p>
        </w:tc>
      </w:tr>
      <w:tr w:rsidR="004035DC" w14:paraId="017E8B79" w14:textId="77777777">
        <w:trPr>
          <w:trHeight w:val="271"/>
          <w:jc w:val="center"/>
        </w:trPr>
        <w:tc>
          <w:tcPr>
            <w:tcW w:w="2260" w:type="dxa"/>
          </w:tcPr>
          <w:p w14:paraId="65B58D9F"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0106EB53"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714CADDA" w14:textId="77777777">
        <w:trPr>
          <w:trHeight w:val="271"/>
          <w:jc w:val="center"/>
        </w:trPr>
        <w:tc>
          <w:tcPr>
            <w:tcW w:w="2260" w:type="dxa"/>
          </w:tcPr>
          <w:p w14:paraId="6EB95CE6"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582DD4E1"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471F08EE" w14:textId="77777777">
        <w:trPr>
          <w:trHeight w:val="271"/>
          <w:jc w:val="center"/>
        </w:trPr>
        <w:tc>
          <w:tcPr>
            <w:tcW w:w="2260" w:type="dxa"/>
          </w:tcPr>
          <w:p w14:paraId="25B6768A"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63EE46CD"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6F3EC47A" w14:textId="77777777">
        <w:trPr>
          <w:trHeight w:val="271"/>
          <w:jc w:val="center"/>
        </w:trPr>
        <w:tc>
          <w:tcPr>
            <w:tcW w:w="2260" w:type="dxa"/>
          </w:tcPr>
          <w:p w14:paraId="0CA65FDE"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65B86D1C"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02032191" w14:textId="77777777">
        <w:trPr>
          <w:trHeight w:val="271"/>
          <w:jc w:val="center"/>
        </w:trPr>
        <w:tc>
          <w:tcPr>
            <w:tcW w:w="2260" w:type="dxa"/>
          </w:tcPr>
          <w:p w14:paraId="56047F72"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059A0D76"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08DF9C28" w14:textId="77777777">
        <w:trPr>
          <w:trHeight w:val="271"/>
          <w:jc w:val="center"/>
        </w:trPr>
        <w:tc>
          <w:tcPr>
            <w:tcW w:w="2260" w:type="dxa"/>
          </w:tcPr>
          <w:p w14:paraId="4D2B65E8"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14F151E6"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154EAEE9" w14:textId="77777777">
        <w:trPr>
          <w:trHeight w:val="271"/>
          <w:jc w:val="center"/>
        </w:trPr>
        <w:tc>
          <w:tcPr>
            <w:tcW w:w="2260" w:type="dxa"/>
          </w:tcPr>
          <w:p w14:paraId="05765578"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27B99325"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02CCA987" w14:textId="77777777">
        <w:trPr>
          <w:trHeight w:val="271"/>
          <w:jc w:val="center"/>
        </w:trPr>
        <w:tc>
          <w:tcPr>
            <w:tcW w:w="2260" w:type="dxa"/>
          </w:tcPr>
          <w:p w14:paraId="0698EA87"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3369F444"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502155BA" w14:textId="77777777">
        <w:trPr>
          <w:trHeight w:val="271"/>
          <w:jc w:val="center"/>
        </w:trPr>
        <w:tc>
          <w:tcPr>
            <w:tcW w:w="2260" w:type="dxa"/>
          </w:tcPr>
          <w:p w14:paraId="009044D6"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39AD8057"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0AF6A596" w14:textId="77777777">
        <w:trPr>
          <w:trHeight w:val="271"/>
          <w:jc w:val="center"/>
        </w:trPr>
        <w:tc>
          <w:tcPr>
            <w:tcW w:w="2260" w:type="dxa"/>
          </w:tcPr>
          <w:p w14:paraId="29E29C49"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75925C95" w14:textId="77777777" w:rsidR="004035DC" w:rsidRDefault="004035DC">
            <w:pPr>
              <w:keepNext/>
              <w:keepLines/>
              <w:spacing w:before="20" w:after="20" w:line="259" w:lineRule="auto"/>
              <w:ind w:leftChars="0" w:left="57" w:right="57" w:firstLineChars="0"/>
              <w:jc w:val="left"/>
              <w:rPr>
                <w:sz w:val="18"/>
                <w:szCs w:val="20"/>
                <w:lang w:val="en-GB"/>
              </w:rPr>
            </w:pPr>
          </w:p>
        </w:tc>
      </w:tr>
    </w:tbl>
    <w:p w14:paraId="333B1CDF" w14:textId="77777777" w:rsidR="004035DC" w:rsidRDefault="004035DC">
      <w:pPr>
        <w:spacing w:before="0" w:after="180" w:line="259" w:lineRule="auto"/>
        <w:ind w:leftChars="0" w:left="0" w:firstLineChars="0"/>
        <w:jc w:val="left"/>
        <w:rPr>
          <w:b/>
          <w:bCs/>
          <w:szCs w:val="20"/>
          <w:highlight w:val="yellow"/>
        </w:rPr>
      </w:pPr>
    </w:p>
    <w:p w14:paraId="7DCF6562" w14:textId="77777777" w:rsidR="004035DC" w:rsidRDefault="006A5A90">
      <w:pPr>
        <w:spacing w:before="0" w:after="180" w:line="259" w:lineRule="auto"/>
        <w:ind w:leftChars="0" w:left="0" w:firstLineChars="0"/>
        <w:jc w:val="left"/>
        <w:rPr>
          <w:szCs w:val="20"/>
          <w:lang w:val="en-GB"/>
        </w:rPr>
      </w:pPr>
      <w:r>
        <w:rPr>
          <w:b/>
          <w:bCs/>
          <w:szCs w:val="20"/>
          <w:highlight w:val="yellow"/>
          <w:lang w:val="en-GB" w:eastAsia="en-US"/>
        </w:rPr>
        <w:t>Summary:</w:t>
      </w:r>
      <w:r>
        <w:rPr>
          <w:szCs w:val="20"/>
          <w:lang w:val="en-GB" w:eastAsia="en-US"/>
        </w:rPr>
        <w:t xml:space="preserve"> </w:t>
      </w:r>
    </w:p>
    <w:p w14:paraId="187160A8" w14:textId="77777777" w:rsidR="004035DC" w:rsidRDefault="006A5A90">
      <w:pPr>
        <w:spacing w:before="0" w:after="180"/>
        <w:ind w:leftChars="0" w:left="0" w:firstLineChars="0"/>
        <w:jc w:val="left"/>
        <w:rPr>
          <w:b/>
          <w:szCs w:val="20"/>
          <w:lang w:val="en-GB"/>
        </w:rPr>
      </w:pPr>
      <w:r>
        <w:rPr>
          <w:b/>
          <w:szCs w:val="20"/>
          <w:highlight w:val="yellow"/>
          <w:lang w:val="en-GB"/>
        </w:rPr>
        <w:t>TBD</w:t>
      </w:r>
    </w:p>
    <w:p w14:paraId="5095D0D7" w14:textId="77777777" w:rsidR="004035DC" w:rsidRDefault="006A5A90">
      <w:pPr>
        <w:ind w:leftChars="0" w:left="0" w:firstLineChars="0"/>
        <w:rPr>
          <w:b/>
          <w:lang w:val="en-GB"/>
        </w:rPr>
      </w:pPr>
      <w:r>
        <w:rPr>
          <w:b/>
          <w:lang w:val="en-GB"/>
        </w:rPr>
        <w:t xml:space="preserve">8.5 – Any comments on the TP from [11]. </w:t>
      </w:r>
    </w:p>
    <w:p w14:paraId="1E79B0B5" w14:textId="77777777" w:rsidR="004035DC" w:rsidRDefault="004035DC">
      <w:pPr>
        <w:ind w:leftChars="0" w:left="0" w:firstLineChars="0"/>
        <w:rPr>
          <w:b/>
          <w:lang w:val="en-GB"/>
        </w:rPr>
      </w:pP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60"/>
        <w:gridCol w:w="7403"/>
      </w:tblGrid>
      <w:tr w:rsidR="004035DC" w14:paraId="51422D45" w14:textId="77777777">
        <w:trPr>
          <w:trHeight w:val="271"/>
          <w:jc w:val="center"/>
        </w:trPr>
        <w:tc>
          <w:tcPr>
            <w:tcW w:w="2260" w:type="dxa"/>
            <w:shd w:val="clear" w:color="auto" w:fill="B8CCE4" w:themeFill="accent1" w:themeFillTint="66"/>
          </w:tcPr>
          <w:p w14:paraId="3D7CD91C" w14:textId="77777777" w:rsidR="004035DC" w:rsidRDefault="006A5A90">
            <w:pPr>
              <w:keepNext/>
              <w:keepLines/>
              <w:spacing w:before="20" w:after="20" w:line="259" w:lineRule="auto"/>
              <w:ind w:leftChars="0" w:left="57" w:right="57" w:firstLineChars="0"/>
              <w:jc w:val="left"/>
              <w:rPr>
                <w:b/>
                <w:sz w:val="18"/>
                <w:szCs w:val="20"/>
                <w:lang w:val="en-GB" w:eastAsia="en-US"/>
              </w:rPr>
            </w:pPr>
            <w:r>
              <w:rPr>
                <w:b/>
                <w:sz w:val="18"/>
                <w:szCs w:val="20"/>
                <w:lang w:val="en-GB" w:eastAsia="en-US"/>
              </w:rPr>
              <w:lastRenderedPageBreak/>
              <w:t>Company</w:t>
            </w:r>
          </w:p>
        </w:tc>
        <w:tc>
          <w:tcPr>
            <w:tcW w:w="7403" w:type="dxa"/>
            <w:shd w:val="clear" w:color="auto" w:fill="B8CCE4" w:themeFill="accent1" w:themeFillTint="66"/>
          </w:tcPr>
          <w:p w14:paraId="79A1DA57" w14:textId="77777777" w:rsidR="004035DC" w:rsidRDefault="006A5A90">
            <w:pPr>
              <w:keepNext/>
              <w:keepLines/>
              <w:spacing w:before="20" w:after="20" w:line="259" w:lineRule="auto"/>
              <w:ind w:leftChars="0" w:left="57" w:right="57" w:firstLineChars="0"/>
              <w:jc w:val="left"/>
              <w:rPr>
                <w:b/>
                <w:sz w:val="18"/>
                <w:szCs w:val="20"/>
                <w:lang w:val="en-GB" w:eastAsia="en-US"/>
              </w:rPr>
            </w:pPr>
            <w:r>
              <w:rPr>
                <w:b/>
                <w:sz w:val="18"/>
                <w:szCs w:val="20"/>
                <w:lang w:val="en-GB"/>
              </w:rPr>
              <w:t xml:space="preserve">Additional comments  </w:t>
            </w:r>
          </w:p>
        </w:tc>
      </w:tr>
      <w:tr w:rsidR="004035DC" w14:paraId="1940C133" w14:textId="77777777">
        <w:trPr>
          <w:trHeight w:val="271"/>
          <w:jc w:val="center"/>
        </w:trPr>
        <w:tc>
          <w:tcPr>
            <w:tcW w:w="2260" w:type="dxa"/>
          </w:tcPr>
          <w:p w14:paraId="72CF9F08"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2214F67C"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751AB466" w14:textId="77777777">
        <w:trPr>
          <w:trHeight w:val="271"/>
          <w:jc w:val="center"/>
        </w:trPr>
        <w:tc>
          <w:tcPr>
            <w:tcW w:w="2260" w:type="dxa"/>
          </w:tcPr>
          <w:p w14:paraId="6440864F"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1A6D7B2A"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1EEC4231" w14:textId="77777777">
        <w:trPr>
          <w:trHeight w:val="271"/>
          <w:jc w:val="center"/>
        </w:trPr>
        <w:tc>
          <w:tcPr>
            <w:tcW w:w="2260" w:type="dxa"/>
          </w:tcPr>
          <w:p w14:paraId="1C87AB76"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1BC991D4"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2C1A64B9" w14:textId="77777777">
        <w:trPr>
          <w:trHeight w:val="271"/>
          <w:jc w:val="center"/>
        </w:trPr>
        <w:tc>
          <w:tcPr>
            <w:tcW w:w="2260" w:type="dxa"/>
          </w:tcPr>
          <w:p w14:paraId="68B412E9"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5F466EED"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15DA8CB6" w14:textId="77777777">
        <w:trPr>
          <w:trHeight w:val="271"/>
          <w:jc w:val="center"/>
        </w:trPr>
        <w:tc>
          <w:tcPr>
            <w:tcW w:w="2260" w:type="dxa"/>
          </w:tcPr>
          <w:p w14:paraId="0B96D2E5"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34254BD2"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6C705D6E" w14:textId="77777777">
        <w:trPr>
          <w:trHeight w:val="271"/>
          <w:jc w:val="center"/>
        </w:trPr>
        <w:tc>
          <w:tcPr>
            <w:tcW w:w="2260" w:type="dxa"/>
          </w:tcPr>
          <w:p w14:paraId="7C54D849"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5DFA753C"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3F111B81" w14:textId="77777777">
        <w:trPr>
          <w:trHeight w:val="271"/>
          <w:jc w:val="center"/>
        </w:trPr>
        <w:tc>
          <w:tcPr>
            <w:tcW w:w="2260" w:type="dxa"/>
          </w:tcPr>
          <w:p w14:paraId="2DBD2E9C"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4DB1F502"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4DF0D8C9" w14:textId="77777777">
        <w:trPr>
          <w:trHeight w:val="271"/>
          <w:jc w:val="center"/>
        </w:trPr>
        <w:tc>
          <w:tcPr>
            <w:tcW w:w="2260" w:type="dxa"/>
          </w:tcPr>
          <w:p w14:paraId="0E58EC2C"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04691254"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76EDDC89" w14:textId="77777777">
        <w:trPr>
          <w:trHeight w:val="271"/>
          <w:jc w:val="center"/>
        </w:trPr>
        <w:tc>
          <w:tcPr>
            <w:tcW w:w="2260" w:type="dxa"/>
          </w:tcPr>
          <w:p w14:paraId="2BB980AC"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0689FE4F"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44BF05CE" w14:textId="77777777">
        <w:trPr>
          <w:trHeight w:val="271"/>
          <w:jc w:val="center"/>
        </w:trPr>
        <w:tc>
          <w:tcPr>
            <w:tcW w:w="2260" w:type="dxa"/>
          </w:tcPr>
          <w:p w14:paraId="1E326AAF"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0F33793E" w14:textId="77777777" w:rsidR="004035DC" w:rsidRDefault="004035DC">
            <w:pPr>
              <w:keepNext/>
              <w:keepLines/>
              <w:spacing w:before="20" w:after="20" w:line="259" w:lineRule="auto"/>
              <w:ind w:leftChars="0" w:left="57" w:right="57" w:firstLineChars="0"/>
              <w:jc w:val="left"/>
              <w:rPr>
                <w:sz w:val="18"/>
                <w:szCs w:val="20"/>
                <w:lang w:val="en-GB"/>
              </w:rPr>
            </w:pPr>
          </w:p>
        </w:tc>
      </w:tr>
    </w:tbl>
    <w:p w14:paraId="6F4E9835" w14:textId="77777777" w:rsidR="004035DC" w:rsidRDefault="004035DC">
      <w:pPr>
        <w:spacing w:before="0" w:after="180" w:line="259" w:lineRule="auto"/>
        <w:ind w:leftChars="0" w:left="0" w:firstLineChars="0"/>
        <w:jc w:val="left"/>
        <w:rPr>
          <w:b/>
          <w:bCs/>
          <w:szCs w:val="20"/>
          <w:highlight w:val="yellow"/>
        </w:rPr>
      </w:pPr>
    </w:p>
    <w:p w14:paraId="35322A6E" w14:textId="5562796D" w:rsidR="004035DC" w:rsidRDefault="006A5A90">
      <w:pPr>
        <w:spacing w:before="0" w:after="180" w:line="259" w:lineRule="auto"/>
        <w:ind w:leftChars="0" w:left="0" w:firstLineChars="0"/>
        <w:jc w:val="left"/>
        <w:rPr>
          <w:szCs w:val="20"/>
          <w:lang w:val="en-GB" w:eastAsia="en-US"/>
        </w:rPr>
      </w:pPr>
      <w:r>
        <w:rPr>
          <w:b/>
          <w:bCs/>
          <w:szCs w:val="20"/>
          <w:highlight w:val="yellow"/>
          <w:lang w:val="en-GB" w:eastAsia="en-US"/>
        </w:rPr>
        <w:t>Summary:</w:t>
      </w:r>
      <w:r>
        <w:rPr>
          <w:szCs w:val="20"/>
          <w:lang w:val="en-GB" w:eastAsia="en-US"/>
        </w:rPr>
        <w:t xml:space="preserve"> </w:t>
      </w:r>
    </w:p>
    <w:p w14:paraId="3DD92FFA" w14:textId="5E88850C" w:rsidR="00A243A2" w:rsidRDefault="00A243A2">
      <w:pPr>
        <w:spacing w:before="0" w:after="180" w:line="259" w:lineRule="auto"/>
        <w:ind w:leftChars="0" w:left="0" w:firstLineChars="0"/>
        <w:jc w:val="left"/>
        <w:rPr>
          <w:szCs w:val="20"/>
          <w:lang w:val="en-GB"/>
        </w:rPr>
      </w:pPr>
      <w:r>
        <w:rPr>
          <w:szCs w:val="20"/>
          <w:lang w:val="en-GB" w:eastAsia="en-US"/>
        </w:rPr>
        <w:t>There were comments from only 2 companies with the intention that the current TP is not enough. The rapporteur agrees to this, and thinks that the proposal 1 (on a complete CR to RAN2-117e) addresses this.</w:t>
      </w:r>
    </w:p>
    <w:p w14:paraId="73B0DB50" w14:textId="77777777" w:rsidR="004035DC" w:rsidRDefault="006A5A90">
      <w:pPr>
        <w:keepNext/>
        <w:keepLines/>
        <w:spacing w:before="180" w:after="180" w:line="259" w:lineRule="auto"/>
        <w:ind w:leftChars="0" w:left="1134" w:firstLineChars="0" w:hanging="1134"/>
        <w:jc w:val="left"/>
        <w:outlineLvl w:val="1"/>
        <w:rPr>
          <w:sz w:val="32"/>
          <w:szCs w:val="20"/>
          <w:lang w:val="en-GB"/>
        </w:rPr>
      </w:pPr>
      <w:r>
        <w:rPr>
          <w:sz w:val="32"/>
          <w:szCs w:val="20"/>
          <w:lang w:val="en-GB"/>
        </w:rPr>
        <w:t>2</w:t>
      </w:r>
      <w:r>
        <w:rPr>
          <w:sz w:val="32"/>
          <w:szCs w:val="20"/>
          <w:lang w:val="en-GB" w:eastAsia="en-US"/>
        </w:rPr>
        <w:t>.</w:t>
      </w:r>
      <w:r>
        <w:rPr>
          <w:sz w:val="32"/>
          <w:szCs w:val="20"/>
          <w:lang w:val="en-GB"/>
        </w:rPr>
        <w:t>5</w:t>
      </w:r>
      <w:r>
        <w:rPr>
          <w:sz w:val="32"/>
          <w:szCs w:val="20"/>
          <w:lang w:val="en-GB" w:eastAsia="en-US"/>
        </w:rPr>
        <w:tab/>
        <w:t xml:space="preserve">Any additional comments </w:t>
      </w:r>
    </w:p>
    <w:p w14:paraId="62DA8585" w14:textId="77777777" w:rsidR="004035DC" w:rsidRDefault="006A5A90">
      <w:pPr>
        <w:ind w:leftChars="0" w:left="0" w:firstLineChars="0"/>
        <w:rPr>
          <w:b/>
          <w:lang w:val="en-GB"/>
        </w:rPr>
      </w:pPr>
      <w:r>
        <w:rPr>
          <w:rFonts w:hint="eastAsia"/>
          <w:b/>
          <w:lang w:val="en-GB"/>
        </w:rPr>
        <w:t xml:space="preserve">Question </w:t>
      </w:r>
      <w:r>
        <w:rPr>
          <w:b/>
          <w:lang w:val="en-GB"/>
        </w:rPr>
        <w:t xml:space="preserve">9: </w:t>
      </w:r>
      <w:r>
        <w:rPr>
          <w:rFonts w:hint="eastAsia"/>
          <w:b/>
          <w:lang w:val="en-GB"/>
        </w:rPr>
        <w:t xml:space="preserve"> </w:t>
      </w:r>
      <w:r>
        <w:rPr>
          <w:b/>
          <w:lang w:val="en-GB"/>
        </w:rPr>
        <w:t>Companies are requested to provide views on any additional aspects as part of this discussion.</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60"/>
        <w:gridCol w:w="7403"/>
      </w:tblGrid>
      <w:tr w:rsidR="004035DC" w14:paraId="13855093" w14:textId="77777777">
        <w:trPr>
          <w:trHeight w:val="271"/>
          <w:jc w:val="center"/>
        </w:trPr>
        <w:tc>
          <w:tcPr>
            <w:tcW w:w="2260" w:type="dxa"/>
            <w:shd w:val="clear" w:color="auto" w:fill="B8CCE4" w:themeFill="accent1" w:themeFillTint="66"/>
          </w:tcPr>
          <w:p w14:paraId="74412A16" w14:textId="77777777" w:rsidR="004035DC" w:rsidRDefault="006A5A90">
            <w:pPr>
              <w:keepNext/>
              <w:keepLines/>
              <w:spacing w:before="20" w:after="20" w:line="259" w:lineRule="auto"/>
              <w:ind w:leftChars="0" w:left="57" w:right="57" w:firstLineChars="0"/>
              <w:jc w:val="left"/>
              <w:rPr>
                <w:b/>
                <w:sz w:val="18"/>
                <w:szCs w:val="20"/>
                <w:lang w:val="en-GB" w:eastAsia="en-US"/>
              </w:rPr>
            </w:pPr>
            <w:r>
              <w:rPr>
                <w:b/>
                <w:sz w:val="18"/>
                <w:szCs w:val="20"/>
                <w:lang w:val="en-GB" w:eastAsia="en-US"/>
              </w:rPr>
              <w:t>Company</w:t>
            </w:r>
          </w:p>
        </w:tc>
        <w:tc>
          <w:tcPr>
            <w:tcW w:w="7403" w:type="dxa"/>
            <w:shd w:val="clear" w:color="auto" w:fill="B8CCE4" w:themeFill="accent1" w:themeFillTint="66"/>
          </w:tcPr>
          <w:p w14:paraId="02F887FB" w14:textId="77777777" w:rsidR="004035DC" w:rsidRDefault="006A5A90">
            <w:pPr>
              <w:keepNext/>
              <w:keepLines/>
              <w:spacing w:before="20" w:after="20" w:line="259" w:lineRule="auto"/>
              <w:ind w:leftChars="0" w:left="57" w:right="57" w:firstLineChars="0"/>
              <w:jc w:val="left"/>
              <w:rPr>
                <w:b/>
                <w:sz w:val="18"/>
                <w:szCs w:val="20"/>
                <w:lang w:val="en-GB" w:eastAsia="en-US"/>
              </w:rPr>
            </w:pPr>
            <w:r>
              <w:rPr>
                <w:b/>
                <w:sz w:val="18"/>
                <w:szCs w:val="20"/>
                <w:lang w:val="en-GB"/>
              </w:rPr>
              <w:t xml:space="preserve">Additional comments  </w:t>
            </w:r>
          </w:p>
        </w:tc>
      </w:tr>
      <w:tr w:rsidR="004035DC" w14:paraId="7B03282F" w14:textId="77777777">
        <w:trPr>
          <w:trHeight w:val="271"/>
          <w:jc w:val="center"/>
        </w:trPr>
        <w:tc>
          <w:tcPr>
            <w:tcW w:w="2260" w:type="dxa"/>
          </w:tcPr>
          <w:p w14:paraId="7C70C735"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0D9728C1"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04083AEB" w14:textId="77777777">
        <w:trPr>
          <w:trHeight w:val="271"/>
          <w:jc w:val="center"/>
        </w:trPr>
        <w:tc>
          <w:tcPr>
            <w:tcW w:w="2260" w:type="dxa"/>
          </w:tcPr>
          <w:p w14:paraId="43299C7E"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2E656CB5"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0AA745F8" w14:textId="77777777">
        <w:trPr>
          <w:trHeight w:val="271"/>
          <w:jc w:val="center"/>
        </w:trPr>
        <w:tc>
          <w:tcPr>
            <w:tcW w:w="2260" w:type="dxa"/>
          </w:tcPr>
          <w:p w14:paraId="4AC8F0B5"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19C73775"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56E50F0E" w14:textId="77777777">
        <w:trPr>
          <w:trHeight w:val="271"/>
          <w:jc w:val="center"/>
        </w:trPr>
        <w:tc>
          <w:tcPr>
            <w:tcW w:w="2260" w:type="dxa"/>
          </w:tcPr>
          <w:p w14:paraId="4E33F2FD"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39FDC115"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4F7075A6" w14:textId="77777777">
        <w:trPr>
          <w:trHeight w:val="271"/>
          <w:jc w:val="center"/>
        </w:trPr>
        <w:tc>
          <w:tcPr>
            <w:tcW w:w="2260" w:type="dxa"/>
          </w:tcPr>
          <w:p w14:paraId="2C7F706B"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300874AA"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2A29F451" w14:textId="77777777">
        <w:trPr>
          <w:trHeight w:val="271"/>
          <w:jc w:val="center"/>
        </w:trPr>
        <w:tc>
          <w:tcPr>
            <w:tcW w:w="2260" w:type="dxa"/>
          </w:tcPr>
          <w:p w14:paraId="285E3D9E"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426EA7D8"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5D5C822B" w14:textId="77777777">
        <w:trPr>
          <w:trHeight w:val="271"/>
          <w:jc w:val="center"/>
        </w:trPr>
        <w:tc>
          <w:tcPr>
            <w:tcW w:w="2260" w:type="dxa"/>
          </w:tcPr>
          <w:p w14:paraId="268EA204"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48EA3E15"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020BCE07" w14:textId="77777777">
        <w:trPr>
          <w:trHeight w:val="271"/>
          <w:jc w:val="center"/>
        </w:trPr>
        <w:tc>
          <w:tcPr>
            <w:tcW w:w="2260" w:type="dxa"/>
          </w:tcPr>
          <w:p w14:paraId="40FAA3F5"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6A70BCE7"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4614A12C" w14:textId="77777777">
        <w:trPr>
          <w:trHeight w:val="271"/>
          <w:jc w:val="center"/>
        </w:trPr>
        <w:tc>
          <w:tcPr>
            <w:tcW w:w="2260" w:type="dxa"/>
          </w:tcPr>
          <w:p w14:paraId="19EB896F"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7C042537" w14:textId="77777777" w:rsidR="004035DC" w:rsidRDefault="004035DC">
            <w:pPr>
              <w:keepNext/>
              <w:keepLines/>
              <w:spacing w:before="20" w:after="20" w:line="259" w:lineRule="auto"/>
              <w:ind w:leftChars="0" w:left="57" w:right="57" w:firstLineChars="0"/>
              <w:jc w:val="left"/>
              <w:rPr>
                <w:sz w:val="18"/>
                <w:szCs w:val="20"/>
                <w:lang w:val="en-GB"/>
              </w:rPr>
            </w:pPr>
          </w:p>
        </w:tc>
      </w:tr>
      <w:tr w:rsidR="004035DC" w14:paraId="0C6FC99B" w14:textId="77777777">
        <w:trPr>
          <w:trHeight w:val="271"/>
          <w:jc w:val="center"/>
        </w:trPr>
        <w:tc>
          <w:tcPr>
            <w:tcW w:w="2260" w:type="dxa"/>
          </w:tcPr>
          <w:p w14:paraId="2077E7EF" w14:textId="77777777" w:rsidR="004035DC" w:rsidRDefault="004035DC">
            <w:pPr>
              <w:keepNext/>
              <w:keepLines/>
              <w:spacing w:before="20" w:after="20" w:line="259" w:lineRule="auto"/>
              <w:ind w:leftChars="0" w:left="57" w:right="57" w:firstLineChars="0"/>
              <w:jc w:val="left"/>
              <w:rPr>
                <w:sz w:val="18"/>
                <w:szCs w:val="20"/>
                <w:lang w:val="en-GB"/>
              </w:rPr>
            </w:pPr>
          </w:p>
        </w:tc>
        <w:tc>
          <w:tcPr>
            <w:tcW w:w="7403" w:type="dxa"/>
          </w:tcPr>
          <w:p w14:paraId="33097239" w14:textId="77777777" w:rsidR="004035DC" w:rsidRDefault="004035DC">
            <w:pPr>
              <w:keepNext/>
              <w:keepLines/>
              <w:spacing w:before="20" w:after="20" w:line="259" w:lineRule="auto"/>
              <w:ind w:leftChars="0" w:left="57" w:right="57" w:firstLineChars="0"/>
              <w:jc w:val="left"/>
              <w:rPr>
                <w:sz w:val="18"/>
                <w:szCs w:val="20"/>
                <w:lang w:val="en-GB"/>
              </w:rPr>
            </w:pPr>
          </w:p>
        </w:tc>
      </w:tr>
    </w:tbl>
    <w:p w14:paraId="3795EB11" w14:textId="77777777" w:rsidR="004035DC" w:rsidRDefault="004035DC">
      <w:pPr>
        <w:spacing w:before="0" w:after="180" w:line="259" w:lineRule="auto"/>
        <w:ind w:leftChars="0" w:left="0" w:firstLineChars="0"/>
        <w:jc w:val="left"/>
        <w:rPr>
          <w:b/>
          <w:bCs/>
          <w:szCs w:val="20"/>
          <w:highlight w:val="yellow"/>
        </w:rPr>
      </w:pPr>
    </w:p>
    <w:p w14:paraId="0D67C804" w14:textId="77777777" w:rsidR="004035DC" w:rsidRDefault="004035DC">
      <w:pPr>
        <w:spacing w:line="259" w:lineRule="auto"/>
        <w:ind w:leftChars="0" w:left="0" w:firstLineChars="0"/>
        <w:rPr>
          <w:szCs w:val="20"/>
          <w:lang w:val="en-GB"/>
        </w:rPr>
      </w:pPr>
    </w:p>
    <w:bookmarkEnd w:id="18"/>
    <w:bookmarkEnd w:id="19"/>
    <w:bookmarkEnd w:id="20"/>
    <w:bookmarkEnd w:id="21"/>
    <w:p w14:paraId="6170F6F3" w14:textId="77777777" w:rsidR="004035DC" w:rsidRDefault="004035DC">
      <w:pPr>
        <w:spacing w:before="0" w:after="180"/>
        <w:ind w:leftChars="0" w:left="0" w:firstLineChars="0"/>
        <w:jc w:val="left"/>
        <w:rPr>
          <w:b/>
          <w:szCs w:val="20"/>
          <w:lang w:val="en-GB"/>
        </w:rPr>
      </w:pPr>
    </w:p>
    <w:p w14:paraId="45BEBCA4" w14:textId="77777777" w:rsidR="004035DC" w:rsidRDefault="006A5A90">
      <w:pPr>
        <w:keepNext/>
        <w:keepLines/>
        <w:pBdr>
          <w:top w:val="single" w:sz="12" w:space="3" w:color="auto"/>
        </w:pBdr>
        <w:spacing w:before="240" w:after="180" w:line="259" w:lineRule="auto"/>
        <w:ind w:leftChars="0" w:left="1134" w:firstLineChars="0" w:hanging="1134"/>
        <w:jc w:val="left"/>
        <w:outlineLvl w:val="0"/>
        <w:rPr>
          <w:sz w:val="36"/>
          <w:szCs w:val="20"/>
          <w:lang w:val="en-GB"/>
        </w:rPr>
      </w:pPr>
      <w:r>
        <w:rPr>
          <w:rFonts w:hint="eastAsia"/>
          <w:sz w:val="36"/>
          <w:szCs w:val="20"/>
          <w:lang w:val="en-GB"/>
        </w:rPr>
        <w:t>4</w:t>
      </w:r>
      <w:r>
        <w:rPr>
          <w:sz w:val="36"/>
          <w:szCs w:val="20"/>
          <w:lang w:val="en-GB" w:eastAsia="en-US"/>
        </w:rPr>
        <w:tab/>
        <w:t>Conclusion</w:t>
      </w:r>
    </w:p>
    <w:p w14:paraId="7AA944BC" w14:textId="77777777" w:rsidR="006E4A27" w:rsidRPr="00CD4068" w:rsidRDefault="006E4A27" w:rsidP="006E4A27">
      <w:pPr>
        <w:spacing w:before="0" w:after="180" w:line="259" w:lineRule="auto"/>
        <w:ind w:leftChars="0" w:left="0" w:firstLineChars="0"/>
        <w:jc w:val="left"/>
        <w:rPr>
          <w:b/>
          <w:bCs/>
          <w:szCs w:val="20"/>
          <w:lang w:val="en-GB" w:eastAsia="en-US"/>
        </w:rPr>
      </w:pPr>
      <w:r w:rsidRPr="00CD4068">
        <w:rPr>
          <w:b/>
          <w:bCs/>
          <w:szCs w:val="20"/>
          <w:lang w:val="en-GB" w:eastAsia="en-US"/>
        </w:rPr>
        <w:t xml:space="preserve">Proposal </w:t>
      </w:r>
      <w:proofErr w:type="gramStart"/>
      <w:r w:rsidRPr="00CD4068">
        <w:rPr>
          <w:b/>
          <w:bCs/>
          <w:szCs w:val="20"/>
          <w:lang w:val="en-GB" w:eastAsia="en-US"/>
        </w:rPr>
        <w:t>1 :</w:t>
      </w:r>
      <w:proofErr w:type="gramEnd"/>
      <w:r w:rsidRPr="00CD4068">
        <w:rPr>
          <w:b/>
          <w:bCs/>
          <w:szCs w:val="20"/>
          <w:lang w:val="en-GB" w:eastAsia="en-US"/>
        </w:rPr>
        <w:t xml:space="preserve"> RAN2 to </w:t>
      </w:r>
      <w:r>
        <w:rPr>
          <w:b/>
          <w:bCs/>
          <w:szCs w:val="20"/>
          <w:lang w:val="en-GB" w:eastAsia="en-US"/>
        </w:rPr>
        <w:t>agree on the below way forward</w:t>
      </w:r>
      <w:r w:rsidRPr="00CD4068">
        <w:rPr>
          <w:b/>
          <w:bCs/>
          <w:szCs w:val="20"/>
          <w:lang w:val="en-GB" w:eastAsia="en-US"/>
        </w:rPr>
        <w:t>:</w:t>
      </w:r>
    </w:p>
    <w:p w14:paraId="4ABEDC01" w14:textId="594D06E1" w:rsidR="006E4A27" w:rsidRPr="00CD4068" w:rsidRDefault="006E4A27" w:rsidP="006E4A27">
      <w:pPr>
        <w:pStyle w:val="ListParagraph"/>
        <w:numPr>
          <w:ilvl w:val="0"/>
          <w:numId w:val="28"/>
        </w:numPr>
        <w:spacing w:before="0" w:after="180" w:line="259" w:lineRule="auto"/>
        <w:ind w:leftChars="0" w:firstLineChars="0"/>
        <w:jc w:val="left"/>
        <w:rPr>
          <w:b/>
          <w:bCs/>
          <w:szCs w:val="20"/>
          <w:lang w:val="en-GB"/>
        </w:rPr>
      </w:pPr>
      <w:r w:rsidRPr="00CD4068">
        <w:rPr>
          <w:b/>
          <w:bCs/>
          <w:szCs w:val="20"/>
          <w:lang w:val="en-GB" w:eastAsia="en-US"/>
        </w:rPr>
        <w:t xml:space="preserve">Agree to have company CRs to RAN2-117e (which would be used to decide if this </w:t>
      </w:r>
      <w:r>
        <w:rPr>
          <w:b/>
          <w:bCs/>
          <w:szCs w:val="20"/>
          <w:lang w:val="en-GB" w:eastAsia="en-US"/>
        </w:rPr>
        <w:t xml:space="preserve">procedure </w:t>
      </w:r>
      <w:r w:rsidRPr="00CD4068">
        <w:rPr>
          <w:b/>
          <w:bCs/>
          <w:szCs w:val="20"/>
          <w:lang w:val="en-GB" w:eastAsia="en-US"/>
        </w:rPr>
        <w:t xml:space="preserve">would be agreed) that capture the entire procedure </w:t>
      </w:r>
      <w:r w:rsidRPr="009151C2">
        <w:rPr>
          <w:b/>
          <w:bCs/>
          <w:szCs w:val="20"/>
          <w:highlight w:val="yellow"/>
          <w:lang w:val="en-GB" w:eastAsia="en-US"/>
        </w:rPr>
        <w:t>based on the agreements from the below proposals and based on the progress made with agreements from offline #222,221.</w:t>
      </w:r>
      <w:r w:rsidRPr="00CD4068">
        <w:rPr>
          <w:b/>
          <w:bCs/>
          <w:szCs w:val="20"/>
          <w:lang w:val="en-GB" w:eastAsia="en-US"/>
        </w:rPr>
        <w:t xml:space="preserve"> </w:t>
      </w:r>
    </w:p>
    <w:p w14:paraId="5DF269B9" w14:textId="775618B9" w:rsidR="004035DC" w:rsidRDefault="004035DC">
      <w:pPr>
        <w:spacing w:before="0" w:after="180" w:line="259" w:lineRule="auto"/>
        <w:ind w:leftChars="0" w:left="0" w:firstLineChars="0"/>
        <w:jc w:val="left"/>
        <w:rPr>
          <w:szCs w:val="20"/>
          <w:lang w:val="en-GB"/>
        </w:rPr>
      </w:pPr>
    </w:p>
    <w:p w14:paraId="2E1641D2" w14:textId="77777777" w:rsidR="00795FB5" w:rsidRPr="007D2DFC" w:rsidRDefault="00795FB5" w:rsidP="00795FB5">
      <w:pPr>
        <w:spacing w:before="0" w:after="180" w:line="259" w:lineRule="auto"/>
        <w:ind w:leftChars="0" w:left="0" w:firstLineChars="0"/>
        <w:jc w:val="left"/>
        <w:rPr>
          <w:b/>
          <w:bCs/>
          <w:szCs w:val="20"/>
          <w:lang w:val="en-GB"/>
        </w:rPr>
      </w:pPr>
      <w:r w:rsidRPr="007D2DFC">
        <w:rPr>
          <w:b/>
          <w:bCs/>
          <w:szCs w:val="20"/>
          <w:lang w:val="en-GB"/>
        </w:rPr>
        <w:t>Proposal 2: UE does not activate the SCG for MCG failure recovery procedure, but follows the RRC response message from the NW (on SCG) after it has triggered the recovery procedure on SN.</w:t>
      </w:r>
    </w:p>
    <w:p w14:paraId="2B0FB3B0" w14:textId="77777777" w:rsidR="00795FB5" w:rsidRPr="005270B9" w:rsidRDefault="00795FB5" w:rsidP="00795FB5">
      <w:pPr>
        <w:spacing w:before="0" w:after="180" w:line="259" w:lineRule="auto"/>
        <w:ind w:leftChars="0" w:left="0" w:firstLineChars="0"/>
        <w:jc w:val="left"/>
        <w:rPr>
          <w:b/>
          <w:bCs/>
          <w:szCs w:val="20"/>
          <w:lang w:val="en-GB"/>
        </w:rPr>
      </w:pPr>
      <w:r w:rsidRPr="005270B9">
        <w:rPr>
          <w:b/>
          <w:bCs/>
          <w:szCs w:val="20"/>
          <w:lang w:val="en-GB" w:eastAsia="en-US"/>
        </w:rPr>
        <w:t>Proposal 3: In the SCG deactivated state, the UE keep the SCG configuration for SR that it has at the time of deactivation. TAT expiry triggers the release of this configuration.</w:t>
      </w:r>
    </w:p>
    <w:p w14:paraId="3B94E3E9" w14:textId="18BD9FD7" w:rsidR="00795FB5" w:rsidRPr="005270B9" w:rsidRDefault="00795FB5" w:rsidP="00795FB5">
      <w:pPr>
        <w:spacing w:before="0" w:after="180" w:line="259" w:lineRule="auto"/>
        <w:ind w:leftChars="0" w:left="0" w:firstLineChars="0"/>
        <w:jc w:val="left"/>
        <w:rPr>
          <w:b/>
          <w:bCs/>
          <w:szCs w:val="20"/>
          <w:lang w:val="en-GB"/>
        </w:rPr>
      </w:pPr>
      <w:r w:rsidRPr="005270B9">
        <w:rPr>
          <w:b/>
          <w:bCs/>
          <w:szCs w:val="20"/>
          <w:lang w:val="en-GB" w:eastAsia="en-US"/>
        </w:rPr>
        <w:t>Proposal 4: The NW can provide dedicated RACH</w:t>
      </w:r>
      <w:r w:rsidR="007731E0">
        <w:rPr>
          <w:b/>
          <w:bCs/>
          <w:szCs w:val="20"/>
          <w:lang w:val="en-GB" w:eastAsia="en-US"/>
        </w:rPr>
        <w:t xml:space="preserve"> and/or </w:t>
      </w:r>
      <w:r w:rsidRPr="005270B9">
        <w:rPr>
          <w:b/>
          <w:bCs/>
          <w:szCs w:val="20"/>
          <w:lang w:val="en-GB" w:eastAsia="en-US"/>
        </w:rPr>
        <w:t>SR configuration to the UE at SCG deactivation time, which the UE applies during SCG deactivation.</w:t>
      </w:r>
    </w:p>
    <w:p w14:paraId="204E9568" w14:textId="77777777" w:rsidR="00795FB5" w:rsidRPr="000432DE" w:rsidRDefault="00795FB5" w:rsidP="00795FB5">
      <w:pPr>
        <w:spacing w:before="0" w:after="180"/>
        <w:ind w:leftChars="0" w:left="0" w:firstLineChars="0"/>
        <w:jc w:val="left"/>
        <w:rPr>
          <w:b/>
          <w:bCs/>
          <w:szCs w:val="20"/>
          <w:lang w:val="en-GB"/>
        </w:rPr>
      </w:pPr>
      <w:r w:rsidRPr="000432DE">
        <w:rPr>
          <w:b/>
          <w:bCs/>
          <w:szCs w:val="20"/>
          <w:lang w:val="en-GB"/>
        </w:rPr>
        <w:lastRenderedPageBreak/>
        <w:t>Proposal 5: In the SCG deactivated state, if the UE triggers SR in the SN for the purpose of MCG failure recovery, the UE monitors the PDCCH. Further details on this including any open items can be treated using the company CRs to RAN2-117e.</w:t>
      </w:r>
    </w:p>
    <w:p w14:paraId="35AA8358" w14:textId="77777777" w:rsidR="00795FB5" w:rsidRDefault="00795FB5" w:rsidP="00795FB5">
      <w:pPr>
        <w:spacing w:before="0" w:after="180"/>
        <w:ind w:leftChars="0" w:left="0" w:firstLineChars="0"/>
        <w:jc w:val="left"/>
        <w:rPr>
          <w:b/>
          <w:szCs w:val="20"/>
          <w:lang w:val="en-GB"/>
        </w:rPr>
      </w:pPr>
      <w:r>
        <w:rPr>
          <w:b/>
          <w:szCs w:val="20"/>
          <w:lang w:val="en-GB"/>
        </w:rPr>
        <w:t>Proposal 6: T-316 timer and its value range is sufficient for MCG failure recovery in SCG deactivated state.</w:t>
      </w:r>
    </w:p>
    <w:p w14:paraId="3CFF6D70" w14:textId="77777777" w:rsidR="00795FB5" w:rsidRDefault="00795FB5">
      <w:pPr>
        <w:spacing w:before="0" w:after="180" w:line="259" w:lineRule="auto"/>
        <w:ind w:leftChars="0" w:left="0" w:firstLineChars="0"/>
        <w:jc w:val="left"/>
        <w:rPr>
          <w:szCs w:val="20"/>
          <w:lang w:val="en-GB"/>
        </w:rPr>
      </w:pPr>
    </w:p>
    <w:p w14:paraId="37CEBDF7" w14:textId="77777777" w:rsidR="004035DC" w:rsidRDefault="006A5A90">
      <w:pPr>
        <w:keepNext/>
        <w:keepLines/>
        <w:pBdr>
          <w:top w:val="single" w:sz="12" w:space="3" w:color="auto"/>
        </w:pBdr>
        <w:spacing w:before="240" w:after="180" w:line="259" w:lineRule="auto"/>
        <w:ind w:leftChars="0" w:left="1134" w:firstLineChars="0" w:hanging="1134"/>
        <w:jc w:val="left"/>
        <w:outlineLvl w:val="0"/>
        <w:rPr>
          <w:sz w:val="36"/>
          <w:szCs w:val="20"/>
          <w:lang w:val="en-GB" w:eastAsia="ko-KR"/>
        </w:rPr>
      </w:pPr>
      <w:r>
        <w:rPr>
          <w:rFonts w:hint="eastAsia"/>
          <w:sz w:val="36"/>
          <w:szCs w:val="20"/>
          <w:lang w:val="en-GB"/>
        </w:rPr>
        <w:t>5</w:t>
      </w:r>
      <w:r>
        <w:rPr>
          <w:sz w:val="36"/>
          <w:szCs w:val="20"/>
          <w:lang w:val="en-GB" w:eastAsia="ko-KR"/>
        </w:rPr>
        <w:tab/>
        <w:t>References</w:t>
      </w:r>
    </w:p>
    <w:p w14:paraId="115A8BD1" w14:textId="77777777" w:rsidR="004035DC" w:rsidRDefault="006A5A90">
      <w:pPr>
        <w:pStyle w:val="Doc-title"/>
        <w:ind w:left="800" w:hanging="400"/>
      </w:pPr>
      <w:r>
        <w:rPr>
          <w:rFonts w:eastAsiaTheme="minorEastAsia"/>
        </w:rPr>
        <w:t xml:space="preserve">[1]  </w:t>
      </w:r>
      <w:r>
        <w:t>R2-2200388</w:t>
      </w:r>
      <w:r>
        <w:tab/>
        <w:t>Fast MCG recovery based on SCG deactivation</w:t>
      </w:r>
      <w:r>
        <w:tab/>
        <w:t>OPPO</w:t>
      </w:r>
      <w:r>
        <w:tab/>
        <w:t>discussion</w:t>
      </w:r>
      <w:r>
        <w:tab/>
        <w:t>Rel-17</w:t>
      </w:r>
      <w:r>
        <w:tab/>
        <w:t>LTE_NR_DC_enh2-Core</w:t>
      </w:r>
    </w:p>
    <w:p w14:paraId="59B297A8" w14:textId="77777777" w:rsidR="004035DC" w:rsidRDefault="006A5A90">
      <w:pPr>
        <w:pStyle w:val="Doc-title"/>
        <w:ind w:left="800" w:hanging="400"/>
      </w:pPr>
      <w:r>
        <w:t>[2]</w:t>
      </w:r>
      <w:r>
        <w:tab/>
      </w:r>
      <w:r>
        <w:tab/>
        <w:t>R2-2200896</w:t>
      </w:r>
      <w:r>
        <w:tab/>
        <w:t>Considerations for Fast MCG link recovery with deactivated SCG</w:t>
      </w:r>
      <w:r>
        <w:tab/>
        <w:t>CMCC</w:t>
      </w:r>
      <w:r>
        <w:tab/>
        <w:t>discussion</w:t>
      </w:r>
      <w:r>
        <w:tab/>
        <w:t>Rel-17</w:t>
      </w:r>
      <w:r>
        <w:tab/>
        <w:t>LTE_NR_DC_enh2-Core</w:t>
      </w:r>
    </w:p>
    <w:p w14:paraId="3370F3DB" w14:textId="77777777" w:rsidR="004035DC" w:rsidRDefault="006A5A90">
      <w:pPr>
        <w:pStyle w:val="Doc-title"/>
        <w:ind w:left="800" w:hanging="400"/>
      </w:pPr>
      <w:r>
        <w:t>[3]</w:t>
      </w:r>
      <w:r>
        <w:tab/>
      </w:r>
      <w:r>
        <w:tab/>
        <w:t>R2-2201073</w:t>
      </w:r>
      <w:r>
        <w:tab/>
        <w:t>Other aspects of SCG activation/deactivation</w:t>
      </w:r>
      <w:r>
        <w:tab/>
        <w:t>Qualcomm Incorporated</w:t>
      </w:r>
      <w:r>
        <w:tab/>
        <w:t>discussion</w:t>
      </w:r>
      <w:r>
        <w:tab/>
        <w:t>Rel-17</w:t>
      </w:r>
    </w:p>
    <w:p w14:paraId="0F47DAA6" w14:textId="77777777" w:rsidR="004035DC" w:rsidRDefault="006A5A90">
      <w:pPr>
        <w:pStyle w:val="Doc-title"/>
        <w:ind w:left="800" w:hanging="400"/>
      </w:pPr>
      <w:r>
        <w:t>[4]</w:t>
      </w:r>
      <w:r>
        <w:tab/>
        <w:t>R2-2201115</w:t>
      </w:r>
      <w:r>
        <w:tab/>
        <w:t>Simple MCG recovery procedure using deactivated SCG for Rel-17</w:t>
      </w:r>
      <w:r>
        <w:tab/>
        <w:t>Apple</w:t>
      </w:r>
      <w:r>
        <w:tab/>
        <w:t>discussion</w:t>
      </w:r>
      <w:r>
        <w:tab/>
        <w:t>LTE_NR_DC_enh2-Core</w:t>
      </w:r>
      <w:r>
        <w:tab/>
        <w:t>R2-2110092</w:t>
      </w:r>
    </w:p>
    <w:p w14:paraId="529BCDB9" w14:textId="77777777" w:rsidR="004035DC" w:rsidRDefault="006A5A90">
      <w:pPr>
        <w:pStyle w:val="Doc-title"/>
        <w:ind w:left="800" w:hanging="400"/>
      </w:pPr>
      <w:r>
        <w:t>[5]</w:t>
      </w:r>
      <w:r>
        <w:tab/>
        <w:t>R2-2201116</w:t>
      </w:r>
      <w:r>
        <w:tab/>
        <w:t>CR TP for MCG recovery procedure using deactivated SCG for Rel-17</w:t>
      </w:r>
      <w:r>
        <w:tab/>
        <w:t>Apple</w:t>
      </w:r>
      <w:r>
        <w:tab/>
        <w:t>discussion</w:t>
      </w:r>
      <w:r>
        <w:tab/>
        <w:t>LTE_NR_DC_enh2-Core</w:t>
      </w:r>
    </w:p>
    <w:p w14:paraId="3E300D9F" w14:textId="77777777" w:rsidR="004035DC" w:rsidRDefault="006A5A90">
      <w:pPr>
        <w:pStyle w:val="Doc-title"/>
        <w:ind w:left="800" w:hanging="400"/>
      </w:pPr>
      <w:r>
        <w:t>[6]</w:t>
      </w:r>
      <w:r>
        <w:tab/>
        <w:t>R2-2201295</w:t>
      </w:r>
      <w:r>
        <w:tab/>
        <w:t>Further discussion on TCI State indication in RRC</w:t>
      </w:r>
      <w:r>
        <w:tab/>
        <w:t>MediaTek Inc.</w:t>
      </w:r>
      <w:r>
        <w:tab/>
        <w:t>discussion</w:t>
      </w:r>
      <w:r>
        <w:tab/>
        <w:t>R2-2111192</w:t>
      </w:r>
    </w:p>
    <w:p w14:paraId="54875750" w14:textId="77777777" w:rsidR="004035DC" w:rsidRDefault="006A5A90">
      <w:pPr>
        <w:pStyle w:val="Doc-title"/>
        <w:ind w:left="800" w:hanging="400"/>
      </w:pPr>
      <w:r>
        <w:t>[7]</w:t>
      </w:r>
      <w:r>
        <w:tab/>
        <w:t>R2-2201317</w:t>
      </w:r>
      <w:r>
        <w:tab/>
        <w:t>Deactivation of SCG</w:t>
      </w:r>
      <w:r>
        <w:tab/>
        <w:t>LG Electronics Finland</w:t>
      </w:r>
      <w:r>
        <w:tab/>
        <w:t>discussion</w:t>
      </w:r>
      <w:r>
        <w:tab/>
        <w:t>Rel-17</w:t>
      </w:r>
      <w:r>
        <w:tab/>
        <w:t>LTE_NR_DC_enh2-Core</w:t>
      </w:r>
    </w:p>
    <w:p w14:paraId="672D8DFF" w14:textId="77777777" w:rsidR="004035DC" w:rsidRDefault="006A5A90">
      <w:pPr>
        <w:pStyle w:val="Doc-title"/>
        <w:ind w:left="800" w:hanging="400"/>
      </w:pPr>
      <w:r>
        <w:t>[8]</w:t>
      </w:r>
      <w:r>
        <w:tab/>
        <w:t>R2-2201333</w:t>
      </w:r>
      <w:r>
        <w:tab/>
        <w:t>Discussion on SCG (de)activation</w:t>
      </w:r>
      <w:r>
        <w:tab/>
        <w:t>NTT DOCOMO, INC.</w:t>
      </w:r>
      <w:r>
        <w:tab/>
        <w:t>discussion</w:t>
      </w:r>
      <w:r>
        <w:tab/>
        <w:t>Rel-17</w:t>
      </w:r>
    </w:p>
    <w:p w14:paraId="59AD6C17" w14:textId="77777777" w:rsidR="004035DC" w:rsidRDefault="006A5A90">
      <w:pPr>
        <w:pStyle w:val="Doc-title"/>
        <w:ind w:left="800" w:hanging="400"/>
      </w:pPr>
      <w:r>
        <w:t>[9]</w:t>
      </w:r>
      <w:r>
        <w:tab/>
        <w:t>R2-2201394</w:t>
      </w:r>
      <w:r>
        <w:tab/>
        <w:t>Fast MCG recovery via deactivated SCG</w:t>
      </w:r>
      <w:r>
        <w:tab/>
        <w:t>vivo</w:t>
      </w:r>
      <w:r>
        <w:tab/>
        <w:t>discussion</w:t>
      </w:r>
      <w:r>
        <w:tab/>
        <w:t>LTE_NR_DC_enh2-Core</w:t>
      </w:r>
    </w:p>
    <w:p w14:paraId="6D18A33E" w14:textId="77777777" w:rsidR="004035DC" w:rsidRDefault="006A5A90">
      <w:pPr>
        <w:pStyle w:val="Doc-title"/>
        <w:ind w:left="800" w:hanging="400"/>
      </w:pPr>
      <w:r>
        <w:t>[10]</w:t>
      </w:r>
      <w:r>
        <w:tab/>
        <w:t>R2-2201432</w:t>
      </w:r>
      <w:r>
        <w:tab/>
        <w:t>Fast MCG link recovery via deactevated SCG</w:t>
      </w:r>
      <w:r>
        <w:tab/>
        <w:t>Sharp</w:t>
      </w:r>
      <w:r>
        <w:tab/>
        <w:t>discussion</w:t>
      </w:r>
      <w:r>
        <w:tab/>
        <w:t>Rel-17</w:t>
      </w:r>
      <w:r>
        <w:tab/>
        <w:t>LTE_NR_DC_enh2-Core</w:t>
      </w:r>
    </w:p>
    <w:p w14:paraId="653B6926" w14:textId="77777777" w:rsidR="004035DC" w:rsidRDefault="006A5A90">
      <w:pPr>
        <w:pStyle w:val="Doc-title"/>
        <w:ind w:left="800" w:hanging="400"/>
      </w:pPr>
      <w:r>
        <w:t>[11]</w:t>
      </w:r>
      <w:r>
        <w:tab/>
        <w:t>R2-2201575</w:t>
      </w:r>
      <w:r>
        <w:tab/>
        <w:t>Rest issues of SCG Activation</w:t>
      </w:r>
      <w:r>
        <w:tab/>
        <w:t>LG Electronics</w:t>
      </w:r>
      <w:r>
        <w:tab/>
        <w:t>discussion</w:t>
      </w:r>
      <w:r>
        <w:tab/>
        <w:t>Rel-17</w:t>
      </w:r>
      <w:r>
        <w:tab/>
        <w:t>LTE_NR_DC_enh2-Core</w:t>
      </w:r>
      <w:r>
        <w:tab/>
        <w:t>R2-2111018</w:t>
      </w:r>
    </w:p>
    <w:p w14:paraId="333DB8BD" w14:textId="77777777" w:rsidR="004035DC" w:rsidRDefault="006A5A90">
      <w:pPr>
        <w:pStyle w:val="Doc-title"/>
        <w:ind w:left="800" w:hanging="400"/>
        <w:rPr>
          <w:ins w:id="27" w:author="Author"/>
        </w:rPr>
      </w:pPr>
      <w:ins w:id="28" w:author="Author">
        <w:r>
          <w:t xml:space="preserve">[12] </w:t>
        </w:r>
        <w:r>
          <w:fldChar w:fldCharType="begin"/>
        </w:r>
        <w:r>
          <w:instrText xml:space="preserve"> HYPERLINK "https://www.3gpp.org/ftp/TSG_RAN/WG2_RL2/TSGR2_116bis-e/Docs/R2-2200882.zip" </w:instrText>
        </w:r>
        <w:r>
          <w:fldChar w:fldCharType="separate"/>
        </w:r>
        <w:r>
          <w:rPr>
            <w:rStyle w:val="Hyperlink"/>
          </w:rPr>
          <w:t>R2-2200882</w:t>
        </w:r>
        <w:r>
          <w:rPr>
            <w:rStyle w:val="Hyperlink"/>
          </w:rPr>
          <w:fldChar w:fldCharType="end"/>
        </w:r>
        <w:r>
          <w:tab/>
          <w:t>Open issues in activation of SCG</w:t>
        </w:r>
        <w:r>
          <w:tab/>
          <w:t>Nokia, Nokia Shanghai Bell</w:t>
        </w:r>
        <w:r>
          <w:tab/>
          <w:t>discussion</w:t>
        </w:r>
        <w:r>
          <w:tab/>
          <w:t>Rel-17</w:t>
        </w:r>
        <w:r>
          <w:tab/>
          <w:t>LTE_NR_DC_enh2-Core</w:t>
        </w:r>
      </w:ins>
    </w:p>
    <w:p w14:paraId="61E4EDA5" w14:textId="77777777" w:rsidR="004035DC" w:rsidRDefault="004035DC">
      <w:pPr>
        <w:pStyle w:val="ListParagraph"/>
        <w:spacing w:before="0" w:after="180" w:line="360" w:lineRule="auto"/>
        <w:ind w:leftChars="0" w:left="0" w:firstLineChars="0" w:firstLine="0"/>
        <w:jc w:val="left"/>
        <w:outlineLvl w:val="0"/>
        <w:rPr>
          <w:rFonts w:eastAsiaTheme="minorEastAsia"/>
          <w:lang w:val="en-GB"/>
        </w:rPr>
      </w:pPr>
    </w:p>
    <w:p w14:paraId="267DBB9E" w14:textId="77777777" w:rsidR="004035DC" w:rsidRDefault="004035DC">
      <w:pPr>
        <w:pStyle w:val="ListParagraph"/>
        <w:spacing w:before="0" w:after="180" w:line="360" w:lineRule="auto"/>
        <w:ind w:leftChars="0" w:left="0" w:firstLineChars="0" w:firstLine="0"/>
        <w:jc w:val="left"/>
        <w:outlineLvl w:val="0"/>
        <w:rPr>
          <w:rFonts w:eastAsiaTheme="minorEastAsia"/>
          <w:lang w:val="en-GB"/>
        </w:rPr>
      </w:pPr>
    </w:p>
    <w:sectPr w:rsidR="004035D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uthor" w:initials="A">
    <w:p w14:paraId="49BBDC69" w14:textId="55287033" w:rsidR="005B7C8B" w:rsidRDefault="005B7C8B">
      <w:pPr>
        <w:pStyle w:val="CommentText"/>
      </w:pPr>
      <w:r>
        <w:rPr>
          <w:rStyle w:val="CommentReference"/>
        </w:rPr>
        <w:annotationRef/>
      </w:r>
      <w:r>
        <w:rPr>
          <w:rFonts w:hint="eastAsia"/>
          <w:lang w:eastAsia="zh-CN"/>
        </w:rPr>
        <w:t>CMCC</w:t>
      </w:r>
      <w:r>
        <w:t xml:space="preserve"> </w:t>
      </w:r>
      <w:r>
        <w:rPr>
          <w:rFonts w:hint="eastAsia"/>
          <w:lang w:eastAsia="zh-CN"/>
        </w:rPr>
        <w:t>as</w:t>
      </w:r>
      <w:r>
        <w:t xml:space="preserve"> the proponent for </w:t>
      </w:r>
      <w:r w:rsidR="004216B1">
        <w:t>the</w:t>
      </w:r>
      <w:r>
        <w:t xml:space="preserve"> option</w:t>
      </w:r>
      <w:r w:rsidR="004216B1">
        <w:t xml:space="preserve"> 3</w:t>
      </w:r>
      <w:r>
        <w:t xml:space="preserve"> would like to rephrase </w:t>
      </w:r>
      <w:r w:rsidR="004216B1">
        <w:t>this option</w:t>
      </w:r>
      <w:r>
        <w:t xml:space="preserve"> without changing the original meaning. </w:t>
      </w:r>
      <w:r w:rsidR="00C61B77">
        <w:t>Specific</w:t>
      </w:r>
      <w:r>
        <w:t xml:space="preserve"> explanation could be found in the commen</w:t>
      </w:r>
      <w:r w:rsidR="00C61B77">
        <w:t xml:space="preserve">t </w:t>
      </w:r>
      <w:r>
        <w:t>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BBDC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BBDC69" w16cid:durableId="2594576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1F5B6" w14:textId="77777777" w:rsidR="008A15A4" w:rsidRDefault="008A15A4">
      <w:pPr>
        <w:spacing w:before="0" w:after="0"/>
        <w:ind w:left="800" w:hanging="400"/>
      </w:pPr>
      <w:r>
        <w:separator/>
      </w:r>
    </w:p>
  </w:endnote>
  <w:endnote w:type="continuationSeparator" w:id="0">
    <w:p w14:paraId="569CBF17" w14:textId="77777777" w:rsidR="008A15A4" w:rsidRDefault="008A15A4">
      <w:pPr>
        <w:spacing w:before="0" w:after="0"/>
        <w:ind w:left="800" w:hanging="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715E1" w14:textId="77777777" w:rsidR="004035DC" w:rsidRDefault="004035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E834" w14:textId="77777777" w:rsidR="004035DC" w:rsidRDefault="004035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682D9" w14:textId="77777777" w:rsidR="004035DC" w:rsidRDefault="004035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BCD23" w14:textId="77777777" w:rsidR="008A15A4" w:rsidRDefault="008A15A4">
      <w:pPr>
        <w:spacing w:before="0" w:after="0"/>
        <w:ind w:left="800" w:hanging="400"/>
      </w:pPr>
      <w:r>
        <w:separator/>
      </w:r>
    </w:p>
  </w:footnote>
  <w:footnote w:type="continuationSeparator" w:id="0">
    <w:p w14:paraId="2ED3E789" w14:textId="77777777" w:rsidR="008A15A4" w:rsidRDefault="008A15A4">
      <w:pPr>
        <w:spacing w:before="0" w:after="0"/>
        <w:ind w:left="800" w:hanging="40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78AE4" w14:textId="77777777" w:rsidR="004035DC" w:rsidRDefault="004035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157C2" w14:textId="77777777" w:rsidR="004035DC" w:rsidRDefault="004035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55C9A" w14:textId="77777777" w:rsidR="004035DC" w:rsidRDefault="004035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4B32BA"/>
    <w:multiLevelType w:val="singleLevel"/>
    <w:tmpl w:val="9E4B32BA"/>
    <w:lvl w:ilvl="0">
      <w:start w:val="1"/>
      <w:numFmt w:val="decimal"/>
      <w:suff w:val="space"/>
      <w:lvlText w:val="%1."/>
      <w:lvlJc w:val="left"/>
    </w:lvl>
  </w:abstractNum>
  <w:abstractNum w:abstractNumId="1" w15:restartNumberingAfterBreak="0">
    <w:nsid w:val="F8CF95FE"/>
    <w:multiLevelType w:val="singleLevel"/>
    <w:tmpl w:val="F8CF95FE"/>
    <w:lvl w:ilvl="0">
      <w:start w:val="1"/>
      <w:numFmt w:val="decimal"/>
      <w:suff w:val="space"/>
      <w:lvlText w:val="%1."/>
      <w:lvlJc w:val="left"/>
    </w:lvl>
  </w:abstractNum>
  <w:abstractNum w:abstractNumId="2" w15:restartNumberingAfterBreak="0">
    <w:nsid w:val="09413921"/>
    <w:multiLevelType w:val="multilevel"/>
    <w:tmpl w:val="09413921"/>
    <w:lvl w:ilvl="0">
      <w:start w:val="1"/>
      <w:numFmt w:val="bullet"/>
      <w:lvlText w:val=""/>
      <w:lvlJc w:val="left"/>
      <w:pPr>
        <w:ind w:left="477" w:hanging="420"/>
      </w:pPr>
      <w:rPr>
        <w:rFonts w:ascii="Wingdings" w:hAnsi="Wingdings"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3" w15:restartNumberingAfterBreak="0">
    <w:nsid w:val="098866AC"/>
    <w:multiLevelType w:val="multilevel"/>
    <w:tmpl w:val="098866AC"/>
    <w:lvl w:ilvl="0">
      <w:start w:val="1"/>
      <w:numFmt w:val="bullet"/>
      <w:lvlText w:val=""/>
      <w:lvlJc w:val="left"/>
      <w:pPr>
        <w:ind w:left="1679" w:hanging="420"/>
      </w:pPr>
      <w:rPr>
        <w:rFonts w:ascii="Wingdings" w:hAnsi="Wingdings"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4" w15:restartNumberingAfterBreak="0">
    <w:nsid w:val="157D1959"/>
    <w:multiLevelType w:val="multilevel"/>
    <w:tmpl w:val="157D195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159239E8"/>
    <w:multiLevelType w:val="hybridMultilevel"/>
    <w:tmpl w:val="162E662A"/>
    <w:lvl w:ilvl="0" w:tplc="28E09CE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17C9383D"/>
    <w:multiLevelType w:val="multilevel"/>
    <w:tmpl w:val="17C9383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981135F"/>
    <w:multiLevelType w:val="hybridMultilevel"/>
    <w:tmpl w:val="AAF8729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CC73D8B"/>
    <w:multiLevelType w:val="hybridMultilevel"/>
    <w:tmpl w:val="5A42FD08"/>
    <w:lvl w:ilvl="0" w:tplc="B0FA0C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CB45A7"/>
    <w:multiLevelType w:val="hybridMultilevel"/>
    <w:tmpl w:val="AD4CC73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B4BD1"/>
    <w:multiLevelType w:val="hybridMultilevel"/>
    <w:tmpl w:val="C09216A8"/>
    <w:lvl w:ilvl="0" w:tplc="7752E80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F01A1D"/>
    <w:multiLevelType w:val="multilevel"/>
    <w:tmpl w:val="2DF01A1D"/>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E959AD"/>
    <w:multiLevelType w:val="hybridMultilevel"/>
    <w:tmpl w:val="7272F560"/>
    <w:lvl w:ilvl="0" w:tplc="3F6EE0F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AC4CFA"/>
    <w:multiLevelType w:val="hybridMultilevel"/>
    <w:tmpl w:val="C60C6886"/>
    <w:lvl w:ilvl="0" w:tplc="64D6FA62">
      <w:numFmt w:val="bullet"/>
      <w:lvlText w:val="-"/>
      <w:lvlJc w:val="left"/>
      <w:pPr>
        <w:ind w:left="420" w:hanging="420"/>
      </w:pPr>
      <w:rPr>
        <w:rFonts w:ascii="Arial" w:eastAsia="MS Mincho" w:hAnsi="Arial" w:cs="Arial"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A165277"/>
    <w:multiLevelType w:val="hybridMultilevel"/>
    <w:tmpl w:val="41F000F6"/>
    <w:lvl w:ilvl="0" w:tplc="B1687650">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8" w15:restartNumberingAfterBreak="0">
    <w:nsid w:val="5D8166E9"/>
    <w:multiLevelType w:val="multilevel"/>
    <w:tmpl w:val="AC189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D264C1"/>
    <w:multiLevelType w:val="hybridMultilevel"/>
    <w:tmpl w:val="44CEF0DC"/>
    <w:lvl w:ilvl="0" w:tplc="60E843FA">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F037C8"/>
    <w:multiLevelType w:val="hybridMultilevel"/>
    <w:tmpl w:val="3500CE40"/>
    <w:lvl w:ilvl="0" w:tplc="49EC736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DD0E0B"/>
    <w:multiLevelType w:val="hybridMultilevel"/>
    <w:tmpl w:val="C2FE43F0"/>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CB6781"/>
    <w:multiLevelType w:val="hybridMultilevel"/>
    <w:tmpl w:val="1A7EA8FA"/>
    <w:lvl w:ilvl="0" w:tplc="B0FA0C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071973"/>
    <w:multiLevelType w:val="hybridMultilevel"/>
    <w:tmpl w:val="FC32D096"/>
    <w:lvl w:ilvl="0" w:tplc="B0FA0C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C2019F2"/>
    <w:multiLevelType w:val="hybridMultilevel"/>
    <w:tmpl w:val="2F647B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2"/>
  </w:num>
  <w:num w:numId="3">
    <w:abstractNumId w:val="15"/>
  </w:num>
  <w:num w:numId="4">
    <w:abstractNumId w:val="12"/>
  </w:num>
  <w:num w:numId="5">
    <w:abstractNumId w:val="0"/>
  </w:num>
  <w:num w:numId="6">
    <w:abstractNumId w:val="4"/>
  </w:num>
  <w:num w:numId="7">
    <w:abstractNumId w:val="2"/>
  </w:num>
  <w:num w:numId="8">
    <w:abstractNumId w:val="1"/>
  </w:num>
  <w:num w:numId="9">
    <w:abstractNumId w:val="16"/>
  </w:num>
  <w:num w:numId="10">
    <w:abstractNumId w:val="7"/>
  </w:num>
  <w:num w:numId="11">
    <w:abstractNumId w:val="11"/>
  </w:num>
  <w:num w:numId="12">
    <w:abstractNumId w:val="20"/>
  </w:num>
  <w:num w:numId="13">
    <w:abstractNumId w:val="6"/>
  </w:num>
  <w:num w:numId="14">
    <w:abstractNumId w:val="21"/>
  </w:num>
  <w:num w:numId="15">
    <w:abstractNumId w:val="3"/>
  </w:num>
  <w:num w:numId="16">
    <w:abstractNumId w:val="25"/>
  </w:num>
  <w:num w:numId="17">
    <w:abstractNumId w:val="9"/>
  </w:num>
  <w:num w:numId="18">
    <w:abstractNumId w:val="24"/>
  </w:num>
  <w:num w:numId="19">
    <w:abstractNumId w:val="23"/>
  </w:num>
  <w:num w:numId="20">
    <w:abstractNumId w:val="17"/>
  </w:num>
  <w:num w:numId="21">
    <w:abstractNumId w:val="13"/>
  </w:num>
  <w:num w:numId="22">
    <w:abstractNumId w:val="26"/>
  </w:num>
  <w:num w:numId="23">
    <w:abstractNumId w:val="8"/>
  </w:num>
  <w:num w:numId="24">
    <w:abstractNumId w:val="10"/>
  </w:num>
  <w:num w:numId="25">
    <w:abstractNumId w:val="14"/>
  </w:num>
  <w:num w:numId="26">
    <w:abstractNumId w:val="18"/>
  </w:num>
  <w:num w:numId="27">
    <w:abstractNumId w:val="5"/>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5DC"/>
    <w:rsid w:val="000432DE"/>
    <w:rsid w:val="00085E96"/>
    <w:rsid w:val="000A3B28"/>
    <w:rsid w:val="000B6E72"/>
    <w:rsid w:val="000C1C73"/>
    <w:rsid w:val="000D21DC"/>
    <w:rsid w:val="000D672C"/>
    <w:rsid w:val="000E7006"/>
    <w:rsid w:val="0017168C"/>
    <w:rsid w:val="00172064"/>
    <w:rsid w:val="00180517"/>
    <w:rsid w:val="001E7B7F"/>
    <w:rsid w:val="00242F4A"/>
    <w:rsid w:val="002D0938"/>
    <w:rsid w:val="002E2A7F"/>
    <w:rsid w:val="003225B8"/>
    <w:rsid w:val="003429C2"/>
    <w:rsid w:val="003D7D83"/>
    <w:rsid w:val="004035DC"/>
    <w:rsid w:val="00411682"/>
    <w:rsid w:val="004216B1"/>
    <w:rsid w:val="00423B70"/>
    <w:rsid w:val="00443B6C"/>
    <w:rsid w:val="00445032"/>
    <w:rsid w:val="0045336A"/>
    <w:rsid w:val="004D67AC"/>
    <w:rsid w:val="005270B9"/>
    <w:rsid w:val="00560632"/>
    <w:rsid w:val="0056700A"/>
    <w:rsid w:val="005B7C8B"/>
    <w:rsid w:val="005F597D"/>
    <w:rsid w:val="00613AC7"/>
    <w:rsid w:val="006910F2"/>
    <w:rsid w:val="006A5A90"/>
    <w:rsid w:val="006C5E10"/>
    <w:rsid w:val="006E4A27"/>
    <w:rsid w:val="006F18C6"/>
    <w:rsid w:val="0075092B"/>
    <w:rsid w:val="007731E0"/>
    <w:rsid w:val="007845A4"/>
    <w:rsid w:val="00790FBB"/>
    <w:rsid w:val="00795FB5"/>
    <w:rsid w:val="0079794B"/>
    <w:rsid w:val="007C04C3"/>
    <w:rsid w:val="007D2DFC"/>
    <w:rsid w:val="007F1E5E"/>
    <w:rsid w:val="0080428D"/>
    <w:rsid w:val="00816CE0"/>
    <w:rsid w:val="008202BB"/>
    <w:rsid w:val="008249B7"/>
    <w:rsid w:val="0082725D"/>
    <w:rsid w:val="00874FE0"/>
    <w:rsid w:val="008A15A4"/>
    <w:rsid w:val="008A4EAB"/>
    <w:rsid w:val="009151C2"/>
    <w:rsid w:val="00933896"/>
    <w:rsid w:val="00935362"/>
    <w:rsid w:val="00967562"/>
    <w:rsid w:val="00975D9F"/>
    <w:rsid w:val="009C185A"/>
    <w:rsid w:val="009F3785"/>
    <w:rsid w:val="00A06C31"/>
    <w:rsid w:val="00A23979"/>
    <w:rsid w:val="00A243A2"/>
    <w:rsid w:val="00A37EB2"/>
    <w:rsid w:val="00AA5AF7"/>
    <w:rsid w:val="00AE15D4"/>
    <w:rsid w:val="00AE7682"/>
    <w:rsid w:val="00AF581B"/>
    <w:rsid w:val="00B11234"/>
    <w:rsid w:val="00BC4960"/>
    <w:rsid w:val="00C24F6E"/>
    <w:rsid w:val="00C61B77"/>
    <w:rsid w:val="00C7410D"/>
    <w:rsid w:val="00C76F58"/>
    <w:rsid w:val="00CA23BD"/>
    <w:rsid w:val="00CD4068"/>
    <w:rsid w:val="00D211B0"/>
    <w:rsid w:val="00D31F33"/>
    <w:rsid w:val="00D50113"/>
    <w:rsid w:val="00D57676"/>
    <w:rsid w:val="00D63C96"/>
    <w:rsid w:val="00D91615"/>
    <w:rsid w:val="00E346A9"/>
    <w:rsid w:val="00E45D96"/>
    <w:rsid w:val="00E57466"/>
    <w:rsid w:val="00E704E5"/>
    <w:rsid w:val="00EC6E21"/>
    <w:rsid w:val="00ED2CD4"/>
    <w:rsid w:val="00ED5F51"/>
    <w:rsid w:val="00EE636A"/>
    <w:rsid w:val="00EF3304"/>
    <w:rsid w:val="00EF33B6"/>
    <w:rsid w:val="00F53FC8"/>
    <w:rsid w:val="00F555A9"/>
    <w:rsid w:val="00FC02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B22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szCs w:val="24"/>
        <w:lang w:val="en-US" w:eastAsia="zh-CN" w:bidi="ar-SA"/>
      </w:rPr>
    </w:rPrDefault>
    <w:pPrDefault>
      <w:pPr>
        <w:spacing w:before="120" w:after="120"/>
        <w:ind w:leftChars="200" w:left="200" w:hangingChars="2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lsdException w:name="toc 4" w:semiHidden="1" w:uiPriority="0" w:unhideWhenUsed="1"/>
    <w:lsdException w:name="toc 5" w:semiHidden="1" w:uiPriority="0" w:unhideWhenUsed="1" w:qFormat="1"/>
    <w:lsdException w:name="toc 6" w:semiHidden="1" w:uiPriority="0" w:unhideWhenUsed="1"/>
    <w:lsdException w:name="toc 7" w:semiHidden="1" w:uiPriority="0" w:unhideWhenUsed="1"/>
    <w:lsdException w:name="toc 8" w:semiHidden="1" w:uiPriority="0" w:unhideWhenUsed="1" w:qFormat="1"/>
    <w:lsdException w:name="toc 9" w:semiHidden="1" w:uiPriority="0"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qFormat="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pPr>
      <w:keepNext/>
      <w:keepLines/>
      <w:pBdr>
        <w:top w:val="single" w:sz="12" w:space="3" w:color="auto"/>
      </w:pBdr>
      <w:spacing w:before="240" w:after="180" w:line="259" w:lineRule="auto"/>
      <w:ind w:leftChars="0" w:left="1134" w:firstLineChars="0" w:hanging="1134"/>
      <w:jc w:val="left"/>
      <w:outlineLvl w:val="0"/>
    </w:pPr>
    <w:rPr>
      <w:rFonts w:ascii="Arial" w:hAnsi="Arial"/>
      <w:sz w:val="36"/>
      <w:szCs w:val="20"/>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Normal"/>
    <w:next w:val="Normal"/>
    <w:link w:val="Heading3Char"/>
    <w:unhideWhenUsed/>
    <w:qFormat/>
    <w:pPr>
      <w:keepNext/>
      <w:keepLines/>
      <w:spacing w:before="260" w:after="260" w:line="416" w:lineRule="auto"/>
      <w:outlineLvl w:val="2"/>
    </w:pPr>
    <w:rPr>
      <w:b/>
      <w:bCs/>
      <w:sz w:val="32"/>
      <w:szCs w:val="32"/>
    </w:rPr>
  </w:style>
  <w:style w:type="paragraph" w:styleId="Heading4">
    <w:name w:val="heading 4"/>
    <w:basedOn w:val="Heading3"/>
    <w:next w:val="Doc-title"/>
    <w:link w:val="Heading4Char"/>
    <w:qFormat/>
    <w:pPr>
      <w:keepLines w:val="0"/>
      <w:tabs>
        <w:tab w:val="left" w:pos="907"/>
      </w:tabs>
      <w:spacing w:before="240" w:after="60" w:line="240" w:lineRule="auto"/>
      <w:ind w:left="907" w:hanging="907"/>
      <w:jc w:val="left"/>
      <w:outlineLvl w:val="3"/>
    </w:pPr>
    <w:rPr>
      <w:rFonts w:ascii="Arial" w:eastAsia="MS Mincho" w:hAnsi="Arial" w:cs="Arial"/>
      <w:b w:val="0"/>
      <w:sz w:val="24"/>
      <w:szCs w:val="28"/>
      <w:lang w:val="en-GB" w:eastAsia="en-GB"/>
    </w:rPr>
  </w:style>
  <w:style w:type="paragraph" w:styleId="Heading5">
    <w:name w:val="heading 5"/>
    <w:basedOn w:val="Heading4"/>
    <w:next w:val="Normal"/>
    <w:link w:val="Heading5Char"/>
    <w:qFormat/>
    <w:pPr>
      <w:keepLines/>
      <w:tabs>
        <w:tab w:val="clear" w:pos="907"/>
      </w:tabs>
      <w:spacing w:before="120" w:after="180" w:line="259" w:lineRule="auto"/>
      <w:ind w:leftChars="0" w:left="1701" w:firstLineChars="0" w:hanging="1701"/>
      <w:outlineLvl w:val="4"/>
    </w:pPr>
    <w:rPr>
      <w:rFonts w:eastAsia="SimSun" w:cs="Times New Roman"/>
      <w:bCs w:val="0"/>
      <w:sz w:val="22"/>
      <w:szCs w:val="20"/>
      <w:lang w:eastAsia="en-US"/>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pPr>
      <w:spacing w:before="60"/>
      <w:ind w:left="1259" w:hanging="1259"/>
      <w:jc w:val="left"/>
    </w:pPr>
    <w:rPr>
      <w:rFonts w:ascii="Arial" w:eastAsia="MS Mincho" w:hAnsi="Arial"/>
      <w:noProof/>
      <w:lang w:val="en-GB" w:eastAsia="en-GB"/>
    </w:rPr>
  </w:style>
  <w:style w:type="character" w:customStyle="1" w:styleId="Doc-titleChar">
    <w:name w:val="Doc-title Char"/>
    <w:link w:val="Doc-title"/>
    <w:qFormat/>
    <w:rPr>
      <w:rFonts w:ascii="Arial" w:eastAsia="MS Mincho" w:hAnsi="Arial" w:cs="Times New Roman"/>
      <w:noProof/>
      <w:kern w:val="0"/>
      <w:sz w:val="20"/>
      <w:szCs w:val="24"/>
      <w:lang w:val="en-GB" w:eastAsia="en-GB"/>
    </w:rPr>
  </w:style>
  <w:style w:type="paragraph" w:customStyle="1" w:styleId="Agreement">
    <w:name w:val="Agreement"/>
    <w:basedOn w:val="Normal"/>
    <w:next w:val="Normal"/>
    <w:uiPriority w:val="99"/>
    <w:qFormat/>
    <w:pPr>
      <w:numPr>
        <w:numId w:val="2"/>
      </w:numPr>
      <w:spacing w:before="60"/>
      <w:jc w:val="left"/>
    </w:pPr>
    <w:rPr>
      <w:rFonts w:ascii="Arial" w:eastAsia="MS Mincho" w:hAnsi="Arial"/>
      <w:b/>
      <w:lang w:val="en-GB" w:eastAsia="en-GB"/>
    </w:rPr>
  </w:style>
  <w:style w:type="paragraph" w:customStyle="1" w:styleId="Comments">
    <w:name w:val="Comments"/>
    <w:basedOn w:val="Normal"/>
    <w:link w:val="CommentsChar"/>
    <w:qFormat/>
    <w:pPr>
      <w:spacing w:before="40"/>
      <w:jc w:val="left"/>
    </w:pPr>
    <w:rPr>
      <w:rFonts w:ascii="Arial" w:eastAsia="MS Mincho" w:hAnsi="Arial"/>
      <w:i/>
      <w:noProof/>
      <w:sz w:val="18"/>
      <w:lang w:val="en-GB" w:eastAsia="en-GB"/>
    </w:rPr>
  </w:style>
  <w:style w:type="character" w:customStyle="1" w:styleId="CommentsChar">
    <w:name w:val="Comments Char"/>
    <w:link w:val="Comments"/>
    <w:qFormat/>
    <w:rPr>
      <w:rFonts w:ascii="Arial" w:eastAsia="MS Mincho" w:hAnsi="Arial" w:cs="Times New Roman"/>
      <w:i/>
      <w:noProof/>
      <w:kern w:val="0"/>
      <w:sz w:val="18"/>
      <w:szCs w:val="24"/>
      <w:lang w:val="en-GB" w:eastAsia="en-GB"/>
    </w:rPr>
  </w:style>
  <w:style w:type="character" w:customStyle="1" w:styleId="Heading3Char">
    <w:name w:val="Heading 3 Char"/>
    <w:basedOn w:val="DefaultParagraphFont"/>
    <w:link w:val="Heading3"/>
    <w:uiPriority w:val="9"/>
    <w:semiHidden/>
    <w:rPr>
      <w:b/>
      <w:bCs/>
      <w:sz w:val="32"/>
      <w:szCs w:val="32"/>
    </w:rPr>
  </w:style>
  <w:style w:type="character" w:customStyle="1" w:styleId="Heading4Char">
    <w:name w:val="Heading 4 Char"/>
    <w:basedOn w:val="DefaultParagraphFont"/>
    <w:link w:val="Heading4"/>
    <w:rPr>
      <w:rFonts w:ascii="Arial" w:eastAsia="MS Mincho" w:hAnsi="Arial" w:cs="Arial"/>
      <w:bCs/>
      <w:kern w:val="0"/>
      <w:sz w:val="24"/>
      <w:szCs w:val="28"/>
      <w:lang w:val="en-GB" w:eastAsia="en-GB"/>
    </w:rPr>
  </w:style>
  <w:style w:type="character" w:styleId="Hyperlink">
    <w:name w:val="Hyperlink"/>
    <w:uiPriority w:val="99"/>
    <w:qFormat/>
    <w:rPr>
      <w:color w:val="0000FF"/>
      <w:u w:val="single"/>
    </w:rPr>
  </w:style>
  <w:style w:type="paragraph" w:styleId="ListParagraph">
    <w:name w:val="List Paragraph"/>
    <w:basedOn w:val="Normal"/>
    <w:link w:val="ListParagraphChar"/>
    <w:uiPriority w:val="34"/>
    <w:qFormat/>
    <w:pPr>
      <w:ind w:firstLineChars="200" w:firstLine="420"/>
    </w:pPr>
  </w:style>
  <w:style w:type="character" w:customStyle="1" w:styleId="Heading1Char">
    <w:name w:val="Heading 1 Char"/>
    <w:basedOn w:val="DefaultParagraphFont"/>
    <w:link w:val="Heading1"/>
    <w:rPr>
      <w:rFonts w:ascii="Arial" w:hAnsi="Arial"/>
      <w:sz w:val="36"/>
      <w:szCs w:val="20"/>
      <w:lang w:val="en-GB" w:eastAsia="en-US"/>
    </w:rPr>
  </w:style>
  <w:style w:type="character" w:customStyle="1" w:styleId="Heading2Char">
    <w:name w:val="Heading 2 Char"/>
    <w:basedOn w:val="DefaultParagraphFont"/>
    <w:link w:val="Heading2"/>
    <w:rPr>
      <w:rFonts w:ascii="Arial" w:hAnsi="Arial"/>
      <w:sz w:val="32"/>
      <w:szCs w:val="20"/>
      <w:lang w:val="en-GB" w:eastAsia="en-US"/>
    </w:rPr>
  </w:style>
  <w:style w:type="character" w:customStyle="1" w:styleId="Heading5Char">
    <w:name w:val="Heading 5 Char"/>
    <w:basedOn w:val="DefaultParagraphFont"/>
    <w:link w:val="Heading5"/>
    <w:rPr>
      <w:rFonts w:ascii="Arial" w:hAnsi="Arial"/>
      <w:sz w:val="22"/>
      <w:szCs w:val="20"/>
      <w:lang w:val="en-GB" w:eastAsia="en-US"/>
    </w:rPr>
  </w:style>
  <w:style w:type="character" w:customStyle="1" w:styleId="Heading6Char">
    <w:name w:val="Heading 6 Char"/>
    <w:basedOn w:val="DefaultParagraphFont"/>
    <w:link w:val="Heading6"/>
    <w:rPr>
      <w:rFonts w:ascii="Arial" w:hAnsi="Arial"/>
      <w:szCs w:val="20"/>
      <w:lang w:val="en-GB" w:eastAsia="en-US"/>
    </w:rPr>
  </w:style>
  <w:style w:type="character" w:customStyle="1" w:styleId="Heading7Char">
    <w:name w:val="Heading 7 Char"/>
    <w:basedOn w:val="DefaultParagraphFont"/>
    <w:link w:val="Heading7"/>
    <w:rPr>
      <w:rFonts w:ascii="Arial" w:hAnsi="Arial"/>
      <w:szCs w:val="20"/>
      <w:lang w:val="en-GB" w:eastAsia="en-US"/>
    </w:rPr>
  </w:style>
  <w:style w:type="character" w:customStyle="1" w:styleId="Heading8Char">
    <w:name w:val="Heading 8 Char"/>
    <w:basedOn w:val="DefaultParagraphFont"/>
    <w:link w:val="Heading8"/>
    <w:rPr>
      <w:rFonts w:ascii="Arial" w:hAnsi="Arial"/>
      <w:sz w:val="36"/>
      <w:szCs w:val="20"/>
      <w:lang w:val="en-GB" w:eastAsia="en-US"/>
    </w:rPr>
  </w:style>
  <w:style w:type="character" w:customStyle="1" w:styleId="Heading9Char">
    <w:name w:val="Heading 9 Char"/>
    <w:basedOn w:val="DefaultParagraphFont"/>
    <w:link w:val="Heading9"/>
    <w:rPr>
      <w:rFonts w:ascii="Arial" w:hAnsi="Arial"/>
      <w:sz w:val="36"/>
      <w:szCs w:val="20"/>
      <w:lang w:val="en-GB" w:eastAsia="en-US"/>
    </w:rPr>
  </w:style>
  <w:style w:type="numbering" w:customStyle="1" w:styleId="1">
    <w:name w:val="无列表1"/>
    <w:next w:val="No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after="160" w:line="259" w:lineRule="auto"/>
      <w:ind w:leftChars="0" w:left="567" w:right="425" w:firstLineChars="0" w:hanging="567"/>
      <w:jc w:val="left"/>
    </w:pPr>
    <w:rPr>
      <w:sz w:val="22"/>
      <w:szCs w:val="20"/>
      <w:lang w:val="en-GB" w:eastAsia="en-US"/>
    </w:rPr>
  </w:style>
  <w:style w:type="paragraph" w:styleId="DocumentMap">
    <w:name w:val="Document Map"/>
    <w:basedOn w:val="Normal"/>
    <w:link w:val="DocumentMapChar"/>
    <w:qFormat/>
    <w:pPr>
      <w:spacing w:before="0" w:after="0" w:line="259" w:lineRule="auto"/>
      <w:ind w:leftChars="0" w:left="0" w:firstLineChars="0"/>
      <w:jc w:val="left"/>
    </w:pPr>
    <w:rPr>
      <w:sz w:val="24"/>
      <w:lang w:val="en-GB" w:eastAsia="en-US"/>
    </w:rPr>
  </w:style>
  <w:style w:type="character" w:customStyle="1" w:styleId="DocumentMapChar">
    <w:name w:val="Document Map Char"/>
    <w:basedOn w:val="DefaultParagraphFont"/>
    <w:link w:val="DocumentMap"/>
    <w:qFormat/>
    <w:rPr>
      <w:sz w:val="24"/>
      <w:lang w:val="en-GB" w:eastAsia="en-US"/>
    </w:rPr>
  </w:style>
  <w:style w:type="paragraph" w:styleId="CommentText">
    <w:name w:val="annotation text"/>
    <w:basedOn w:val="Normal"/>
    <w:link w:val="CommentTextChar"/>
    <w:qFormat/>
    <w:pPr>
      <w:spacing w:before="0" w:after="180" w:line="259" w:lineRule="auto"/>
      <w:ind w:leftChars="0" w:left="0" w:firstLineChars="0"/>
      <w:jc w:val="left"/>
    </w:pPr>
    <w:rPr>
      <w:rFonts w:ascii="Arial" w:hAnsi="Arial"/>
      <w:b/>
      <w:color w:val="0070C0"/>
      <w:sz w:val="24"/>
      <w:szCs w:val="20"/>
      <w:lang w:val="en-GB" w:eastAsia="en-US"/>
    </w:rPr>
  </w:style>
  <w:style w:type="character" w:customStyle="1" w:styleId="CommentTextChar">
    <w:name w:val="Comment Text Char"/>
    <w:basedOn w:val="DefaultParagraphFont"/>
    <w:link w:val="CommentText"/>
    <w:qFormat/>
    <w:rPr>
      <w:rFonts w:ascii="Arial" w:hAnsi="Arial"/>
      <w:b/>
      <w:color w:val="0070C0"/>
      <w:sz w:val="24"/>
      <w:szCs w:val="20"/>
      <w:lang w:val="en-GB" w:eastAsia="en-US"/>
    </w:rPr>
  </w:style>
  <w:style w:type="paragraph" w:customStyle="1" w:styleId="10">
    <w:name w:val="正文文本1"/>
    <w:basedOn w:val="Normal"/>
    <w:next w:val="BodyText"/>
    <w:link w:val="Char"/>
    <w:qFormat/>
    <w:pPr>
      <w:overflowPunct w:val="0"/>
      <w:autoSpaceDE w:val="0"/>
      <w:autoSpaceDN w:val="0"/>
      <w:adjustRightInd w:val="0"/>
      <w:spacing w:before="0" w:line="259" w:lineRule="auto"/>
      <w:ind w:leftChars="0" w:left="0" w:firstLineChars="0"/>
      <w:textAlignment w:val="baseline"/>
    </w:pPr>
    <w:rPr>
      <w:rFonts w:ascii="Arial" w:eastAsia="MS Mincho" w:hAnsi="Arial"/>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before="0" w:after="0" w:line="259" w:lineRule="auto"/>
      <w:ind w:leftChars="0" w:left="0" w:firstLineChars="0"/>
      <w:jc w:val="left"/>
    </w:pPr>
    <w:rPr>
      <w:rFonts w:ascii="Helvetica" w:hAnsi="Helvetica"/>
      <w:sz w:val="18"/>
      <w:szCs w:val="18"/>
      <w:lang w:val="en-GB" w:eastAsia="en-US"/>
    </w:rPr>
  </w:style>
  <w:style w:type="character" w:customStyle="1" w:styleId="BalloonTextChar">
    <w:name w:val="Balloon Text Char"/>
    <w:basedOn w:val="DefaultParagraphFont"/>
    <w:link w:val="BalloonText"/>
    <w:qFormat/>
    <w:rPr>
      <w:rFonts w:ascii="Helvetica" w:hAnsi="Helvetica"/>
      <w:sz w:val="18"/>
      <w:szCs w:val="18"/>
      <w:lang w:val="en-GB" w:eastAsia="en-US"/>
    </w:rPr>
  </w:style>
  <w:style w:type="paragraph" w:styleId="Footer">
    <w:name w:val="footer"/>
    <w:basedOn w:val="Header"/>
    <w:link w:val="FooterChar"/>
    <w:qFormat/>
    <w:pPr>
      <w:jc w:val="center"/>
    </w:pPr>
    <w:rPr>
      <w:i/>
    </w:rPr>
  </w:style>
  <w:style w:type="character" w:customStyle="1" w:styleId="FooterChar">
    <w:name w:val="Footer Char"/>
    <w:basedOn w:val="DefaultParagraphFont"/>
    <w:link w:val="Footer"/>
    <w:rPr>
      <w:rFonts w:ascii="Arial" w:hAnsi="Arial"/>
      <w:b/>
      <w:i/>
      <w:sz w:val="18"/>
      <w:szCs w:val="20"/>
      <w:lang w:val="en-GB" w:eastAsia="ja-JP"/>
    </w:rPr>
  </w:style>
  <w:style w:type="paragraph" w:styleId="Header">
    <w:name w:val="header"/>
    <w:link w:val="HeaderChar"/>
    <w:qFormat/>
    <w:pPr>
      <w:widowControl w:val="0"/>
      <w:overflowPunct w:val="0"/>
      <w:autoSpaceDE w:val="0"/>
      <w:autoSpaceDN w:val="0"/>
      <w:adjustRightInd w:val="0"/>
      <w:spacing w:before="0" w:after="160" w:line="259" w:lineRule="auto"/>
      <w:ind w:leftChars="0" w:left="0" w:firstLineChars="0"/>
      <w:jc w:val="left"/>
      <w:textAlignment w:val="baseline"/>
    </w:pPr>
    <w:rPr>
      <w:rFonts w:ascii="Arial" w:hAnsi="Arial"/>
      <w:b/>
      <w:sz w:val="18"/>
      <w:szCs w:val="20"/>
      <w:lang w:val="en-GB" w:eastAsia="ja-JP"/>
    </w:rPr>
  </w:style>
  <w:style w:type="character" w:customStyle="1" w:styleId="HeaderChar">
    <w:name w:val="Header Char"/>
    <w:basedOn w:val="DefaultParagraphFont"/>
    <w:link w:val="Header"/>
    <w:qFormat/>
    <w:rPr>
      <w:rFonts w:ascii="Arial" w:hAnsi="Arial"/>
      <w:b/>
      <w:sz w:val="18"/>
      <w:szCs w:val="20"/>
      <w:lang w:val="en-GB" w:eastAsia="ja-JP"/>
    </w:rPr>
  </w:style>
  <w:style w:type="paragraph" w:styleId="TableofFigures">
    <w:name w:val="table of figures"/>
    <w:basedOn w:val="BodyText"/>
    <w:next w:val="Normal"/>
    <w:uiPriority w:val="99"/>
    <w:qFormat/>
    <w:pPr>
      <w:overflowPunct w:val="0"/>
      <w:autoSpaceDE w:val="0"/>
      <w:autoSpaceDN w:val="0"/>
      <w:adjustRightInd w:val="0"/>
      <w:spacing w:before="0" w:line="259" w:lineRule="auto"/>
      <w:ind w:leftChars="0" w:left="1701" w:firstLineChars="0" w:hanging="1701"/>
      <w:jc w:val="left"/>
      <w:textAlignment w:val="baseline"/>
    </w:pPr>
    <w:rPr>
      <w:rFonts w:ascii="Arial" w:eastAsia="MS Mincho" w:hAnsi="Arial"/>
      <w:b/>
      <w:szCs w:val="20"/>
      <w:lang w:val="en-GB"/>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rFonts w:ascii="Times New Roman" w:hAnsi="Times New Roman"/>
      <w:bCs/>
      <w:color w:val="auto"/>
      <w:sz w:val="20"/>
    </w:rPr>
  </w:style>
  <w:style w:type="character" w:customStyle="1" w:styleId="CommentSubjectChar">
    <w:name w:val="Comment Subject Char"/>
    <w:basedOn w:val="CommentTextChar"/>
    <w:link w:val="CommentSubject"/>
    <w:qFormat/>
    <w:rPr>
      <w:rFonts w:ascii="Arial" w:hAnsi="Arial"/>
      <w:b/>
      <w:bCs/>
      <w:color w:val="0070C0"/>
      <w:sz w:val="24"/>
      <w:szCs w:val="20"/>
      <w:lang w:val="en-GB" w:eastAsia="en-US"/>
    </w:rPr>
  </w:style>
  <w:style w:type="table" w:styleId="TableGrid">
    <w:name w:val="Table Grid"/>
    <w:basedOn w:val="TableNormal"/>
    <w:uiPriority w:val="39"/>
    <w:qFormat/>
    <w:pPr>
      <w:spacing w:before="0" w:after="0"/>
      <w:ind w:leftChars="0" w:left="0" w:firstLineChars="0"/>
      <w:jc w:val="left"/>
    </w:pPr>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访问过的超链接1"/>
    <w:basedOn w:val="DefaultParagraphFont"/>
    <w:qFormat/>
    <w:rPr>
      <w:color w:val="954F72"/>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spacing w:before="0" w:after="180" w:line="259" w:lineRule="auto"/>
      <w:ind w:leftChars="0" w:left="0" w:firstLineChars="0"/>
      <w:jc w:val="left"/>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before="0" w:after="160" w:line="259" w:lineRule="auto"/>
      <w:ind w:leftChars="0" w:left="0" w:firstLineChars="0"/>
      <w:jc w:val="left"/>
    </w:pPr>
    <w:rPr>
      <w:rFonts w:ascii="Arial" w:hAnsi="Arial"/>
      <w:sz w:val="32"/>
      <w:szCs w:val="20"/>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before="0" w:after="180" w:line="259" w:lineRule="auto"/>
      <w:ind w:leftChars="0" w:left="1135" w:firstLineChars="0" w:hanging="851"/>
      <w:jc w:val="left"/>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160" w:line="259" w:lineRule="auto"/>
      <w:ind w:leftChars="0" w:left="0" w:firstLineChars="0"/>
      <w:jc w:val="left"/>
    </w:pPr>
    <w:rPr>
      <w:rFonts w:ascii="Courier New" w:hAnsi="Courier New"/>
      <w:sz w:val="16"/>
      <w:szCs w:val="20"/>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before="0" w:after="0" w:line="259" w:lineRule="auto"/>
      <w:ind w:leftChars="0" w:left="0" w:firstLineChars="0"/>
      <w:jc w:val="left"/>
    </w:pPr>
    <w:rPr>
      <w:rFonts w:ascii="Arial"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before="0" w:after="160" w:line="180" w:lineRule="exact"/>
      <w:ind w:leftChars="0" w:left="0" w:firstLineChars="0"/>
      <w:jc w:val="left"/>
    </w:pPr>
    <w:rPr>
      <w:rFonts w:ascii="Courier New" w:hAnsi="Courier New"/>
      <w:szCs w:val="20"/>
      <w:lang w:val="en-GB" w:eastAsia="en-US"/>
    </w:rPr>
  </w:style>
  <w:style w:type="paragraph" w:customStyle="1" w:styleId="EX">
    <w:name w:val="EX"/>
    <w:basedOn w:val="Normal"/>
    <w:qFormat/>
    <w:pPr>
      <w:keepLines/>
      <w:spacing w:before="0" w:after="180" w:line="259" w:lineRule="auto"/>
      <w:ind w:leftChars="0" w:left="1702" w:firstLineChars="0" w:hanging="1418"/>
      <w:jc w:val="left"/>
    </w:pPr>
    <w:rPr>
      <w:szCs w:val="20"/>
      <w:lang w:val="en-GB" w:eastAsia="en-US"/>
    </w:rPr>
  </w:style>
  <w:style w:type="paragraph" w:customStyle="1" w:styleId="FP">
    <w:name w:val="FP"/>
    <w:basedOn w:val="Normal"/>
    <w:qFormat/>
    <w:pPr>
      <w:spacing w:before="0" w:after="0" w:line="259" w:lineRule="auto"/>
      <w:ind w:leftChars="0" w:left="0" w:firstLineChars="0"/>
      <w:jc w:val="left"/>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spacing w:before="0" w:after="180" w:line="259" w:lineRule="auto"/>
      <w:ind w:leftChars="0" w:left="568" w:firstLineChars="0" w:hanging="284"/>
      <w:jc w:val="left"/>
    </w:pPr>
    <w:rPr>
      <w:szCs w:val="20"/>
      <w:lang w:val="en-GB" w:eastAsia="en-US"/>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line="259" w:lineRule="auto"/>
      <w:ind w:leftChars="0" w:left="0" w:firstLineChars="0"/>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before="0" w:after="160" w:line="259" w:lineRule="auto"/>
      <w:ind w:leftChars="0" w:left="0" w:firstLineChars="0"/>
      <w:jc w:val="right"/>
    </w:pPr>
    <w:rPr>
      <w:rFonts w:ascii="Arial" w:hAnsi="Arial"/>
      <w:sz w:val="40"/>
      <w:szCs w:val="20"/>
      <w:lang w:val="en-GB" w:eastAsia="en-US"/>
    </w:rPr>
  </w:style>
  <w:style w:type="paragraph" w:customStyle="1" w:styleId="ZB">
    <w:name w:val="ZB"/>
    <w:qFormat/>
    <w:pPr>
      <w:framePr w:w="10206" w:h="284" w:hRule="exact" w:wrap="notBeside" w:vAnchor="page" w:hAnchor="margin" w:y="1986"/>
      <w:widowControl w:val="0"/>
      <w:spacing w:before="0" w:after="160" w:line="259" w:lineRule="auto"/>
      <w:ind w:leftChars="0" w:left="0" w:right="28" w:firstLineChars="0"/>
      <w:jc w:val="right"/>
    </w:pPr>
    <w:rPr>
      <w:rFonts w:ascii="Arial" w:hAnsi="Arial"/>
      <w:i/>
      <w:szCs w:val="20"/>
      <w:lang w:val="en-GB" w:eastAsia="en-US"/>
    </w:rPr>
  </w:style>
  <w:style w:type="paragraph" w:customStyle="1" w:styleId="ZT">
    <w:name w:val="ZT"/>
    <w:qFormat/>
    <w:pPr>
      <w:framePr w:wrap="notBeside" w:hAnchor="margin" w:yAlign="center"/>
      <w:widowControl w:val="0"/>
      <w:spacing w:before="0" w:after="160" w:line="240" w:lineRule="atLeast"/>
      <w:ind w:leftChars="0" w:left="0" w:firstLineChars="0"/>
      <w:jc w:val="right"/>
    </w:pPr>
    <w:rPr>
      <w:rFonts w:ascii="Arial" w:hAnsi="Arial"/>
      <w:b/>
      <w:sz w:val="34"/>
      <w:szCs w:val="20"/>
      <w:lang w:val="en-GB" w:eastAsia="en-US"/>
    </w:rPr>
  </w:style>
  <w:style w:type="paragraph" w:customStyle="1" w:styleId="ZU">
    <w:name w:val="ZU"/>
    <w:qFormat/>
    <w:pPr>
      <w:framePr w:w="10206" w:wrap="notBeside" w:vAnchor="page" w:hAnchor="margin" w:y="6238"/>
      <w:widowControl w:val="0"/>
      <w:pBdr>
        <w:top w:val="single" w:sz="12" w:space="1" w:color="auto"/>
      </w:pBdr>
      <w:spacing w:before="0" w:after="160" w:line="259" w:lineRule="auto"/>
      <w:ind w:leftChars="0" w:left="0" w:firstLineChars="0"/>
      <w:jc w:val="right"/>
    </w:pPr>
    <w:rPr>
      <w:rFonts w:ascii="Arial" w:hAnsi="Arial"/>
      <w:szCs w:val="20"/>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before="0" w:after="160" w:line="259" w:lineRule="auto"/>
      <w:ind w:leftChars="0" w:left="0" w:firstLineChars="0"/>
      <w:jc w:val="left"/>
    </w:pPr>
    <w:rPr>
      <w:rFonts w:ascii="Arial" w:hAnsi="Arial"/>
      <w:szCs w:val="20"/>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before="0" w:after="160" w:line="259" w:lineRule="auto"/>
      <w:ind w:leftChars="0" w:left="0" w:firstLineChars="0"/>
      <w:jc w:val="right"/>
    </w:pPr>
    <w:rPr>
      <w:rFonts w:ascii="Arial" w:hAnsi="Arial"/>
      <w:szCs w:val="20"/>
      <w:lang w:val="en-GB" w:eastAsia="en-US"/>
    </w:rPr>
  </w:style>
  <w:style w:type="paragraph" w:customStyle="1" w:styleId="B2">
    <w:name w:val="B2"/>
    <w:basedOn w:val="Normal"/>
    <w:link w:val="B2Char"/>
    <w:qFormat/>
    <w:pPr>
      <w:spacing w:before="0" w:after="180" w:line="259" w:lineRule="auto"/>
      <w:ind w:leftChars="0" w:left="851" w:firstLineChars="0" w:hanging="284"/>
      <w:jc w:val="left"/>
    </w:pPr>
    <w:rPr>
      <w:szCs w:val="20"/>
      <w:lang w:val="en-GB" w:eastAsia="en-US"/>
    </w:rPr>
  </w:style>
  <w:style w:type="paragraph" w:customStyle="1" w:styleId="B3">
    <w:name w:val="B3"/>
    <w:basedOn w:val="Normal"/>
    <w:qFormat/>
    <w:pPr>
      <w:spacing w:before="0" w:after="180" w:line="259" w:lineRule="auto"/>
      <w:ind w:leftChars="0" w:left="1135" w:firstLineChars="0" w:hanging="284"/>
      <w:jc w:val="left"/>
    </w:pPr>
    <w:rPr>
      <w:szCs w:val="20"/>
      <w:lang w:val="en-GB" w:eastAsia="en-US"/>
    </w:rPr>
  </w:style>
  <w:style w:type="paragraph" w:customStyle="1" w:styleId="B4">
    <w:name w:val="B4"/>
    <w:basedOn w:val="Normal"/>
    <w:link w:val="B4Char"/>
    <w:qFormat/>
    <w:pPr>
      <w:spacing w:before="0" w:after="180" w:line="259" w:lineRule="auto"/>
      <w:ind w:leftChars="0" w:left="1418" w:firstLineChars="0" w:hanging="284"/>
      <w:jc w:val="left"/>
    </w:pPr>
    <w:rPr>
      <w:szCs w:val="20"/>
      <w:lang w:val="en-GB" w:eastAsia="en-US"/>
    </w:rPr>
  </w:style>
  <w:style w:type="paragraph" w:customStyle="1" w:styleId="B5">
    <w:name w:val="B5"/>
    <w:basedOn w:val="Normal"/>
    <w:qFormat/>
    <w:pPr>
      <w:spacing w:before="0" w:after="180" w:line="259" w:lineRule="auto"/>
      <w:ind w:leftChars="0" w:left="1702" w:firstLineChars="0" w:hanging="284"/>
      <w:jc w:val="left"/>
    </w:pPr>
    <w:rPr>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before="0" w:after="180" w:line="259" w:lineRule="auto"/>
      <w:ind w:leftChars="0" w:left="0" w:firstLineChars="0"/>
      <w:jc w:val="left"/>
    </w:pPr>
    <w:rPr>
      <w:i/>
      <w:color w:val="0000FF"/>
      <w:szCs w:val="20"/>
      <w:lang w:val="en-GB" w:eastAsia="en-US"/>
    </w:rPr>
  </w:style>
  <w:style w:type="paragraph" w:customStyle="1" w:styleId="CRCoverPage">
    <w:name w:val="CR Cover Page"/>
    <w:qFormat/>
    <w:pPr>
      <w:spacing w:before="0" w:line="259" w:lineRule="auto"/>
      <w:ind w:leftChars="0" w:left="0" w:firstLineChars="0"/>
      <w:jc w:val="left"/>
    </w:pPr>
    <w:rPr>
      <w:rFonts w:ascii="Arial" w:eastAsia="MS Mincho" w:hAnsi="Arial"/>
      <w:szCs w:val="20"/>
      <w:lang w:val="en-GB" w:eastAsia="en-US"/>
    </w:rPr>
  </w:style>
  <w:style w:type="character" w:customStyle="1" w:styleId="UnresolvedMention1">
    <w:name w:val="Unresolved Mention1"/>
    <w:basedOn w:val="DefaultParagraphFont"/>
    <w:qFormat/>
    <w:rPr>
      <w:color w:val="605E5C"/>
      <w:shd w:val="clear" w:color="auto" w:fill="E1DFDD"/>
    </w:rPr>
  </w:style>
  <w:style w:type="character" w:customStyle="1" w:styleId="Char">
    <w:name w:val="正文文本 Char"/>
    <w:basedOn w:val="DefaultParagraphFont"/>
    <w:link w:val="10"/>
    <w:qFormat/>
    <w:rPr>
      <w:rFonts w:ascii="Arial" w:eastAsia="MS Mincho" w:hAnsi="Arial"/>
      <w:lang w:eastAsia="zh-CN"/>
    </w:rPr>
  </w:style>
  <w:style w:type="paragraph" w:customStyle="1" w:styleId="EmailDiscussion">
    <w:name w:val="EmailDiscussion"/>
    <w:basedOn w:val="Normal"/>
    <w:next w:val="EmailDiscussion2"/>
    <w:link w:val="EmailDiscussionChar"/>
    <w:qFormat/>
    <w:pPr>
      <w:numPr>
        <w:numId w:val="3"/>
      </w:numPr>
      <w:spacing w:before="40" w:after="0" w:line="259" w:lineRule="auto"/>
      <w:ind w:leftChars="0" w:left="0" w:firstLineChars="0" w:firstLine="0"/>
      <w:jc w:val="left"/>
    </w:pPr>
    <w:rPr>
      <w:rFonts w:ascii="Arial" w:eastAsia="MS Mincho" w:hAnsi="Arial"/>
      <w:b/>
      <w:lang w:val="en-GB" w:eastAsia="en-GB"/>
    </w:rPr>
  </w:style>
  <w:style w:type="paragraph" w:customStyle="1" w:styleId="EmailDiscussion2">
    <w:name w:val="EmailDiscussion2"/>
    <w:basedOn w:val="Normal"/>
    <w:qFormat/>
    <w:pPr>
      <w:tabs>
        <w:tab w:val="left" w:pos="1622"/>
      </w:tabs>
      <w:spacing w:before="0" w:after="0" w:line="259" w:lineRule="auto"/>
      <w:ind w:leftChars="0" w:left="1622" w:firstLineChars="0" w:hanging="363"/>
      <w:jc w:val="left"/>
    </w:pPr>
    <w:rPr>
      <w:rFonts w:ascii="Arial" w:eastAsia="MS Mincho" w:hAnsi="Arial"/>
      <w:lang w:val="en-GB" w:eastAsia="en-GB"/>
    </w:rPr>
  </w:style>
  <w:style w:type="character" w:customStyle="1" w:styleId="EmailDiscussionChar">
    <w:name w:val="EmailDiscussion Char"/>
    <w:link w:val="EmailDiscussion"/>
    <w:qFormat/>
    <w:rPr>
      <w:rFonts w:ascii="Arial" w:eastAsia="MS Mincho" w:hAnsi="Arial"/>
      <w:b/>
      <w:lang w:val="en-GB" w:eastAsia="en-GB"/>
    </w:rPr>
  </w:style>
  <w:style w:type="character" w:customStyle="1" w:styleId="TACChar">
    <w:name w:val="TAC Char"/>
    <w:link w:val="TAC"/>
    <w:qFormat/>
    <w:locked/>
    <w:rPr>
      <w:rFonts w:ascii="Arial" w:hAnsi="Arial"/>
      <w:sz w:val="18"/>
      <w:szCs w:val="20"/>
      <w:lang w:val="en-GB" w:eastAsia="en-US"/>
    </w:rPr>
  </w:style>
  <w:style w:type="character" w:customStyle="1" w:styleId="TAHCar">
    <w:name w:val="TAH Car"/>
    <w:link w:val="TAH"/>
    <w:qFormat/>
    <w:locked/>
    <w:rPr>
      <w:rFonts w:ascii="Arial" w:hAnsi="Arial"/>
      <w:b/>
      <w:sz w:val="18"/>
      <w:szCs w:val="20"/>
      <w:lang w:val="en-GB" w:eastAsia="en-US"/>
    </w:rPr>
  </w:style>
  <w:style w:type="paragraph" w:customStyle="1" w:styleId="12">
    <w:name w:val="修订1"/>
    <w:hidden/>
    <w:uiPriority w:val="99"/>
    <w:semiHidden/>
    <w:qFormat/>
    <w:pPr>
      <w:spacing w:before="0" w:after="160" w:line="259" w:lineRule="auto"/>
      <w:ind w:leftChars="0" w:left="0" w:firstLineChars="0"/>
      <w:jc w:val="left"/>
    </w:pPr>
    <w:rPr>
      <w:szCs w:val="20"/>
      <w:lang w:val="en-GB" w:eastAsia="en-US"/>
    </w:rPr>
  </w:style>
  <w:style w:type="character" w:customStyle="1" w:styleId="B1Char">
    <w:name w:val="B1 Char"/>
    <w:link w:val="B1"/>
    <w:qFormat/>
    <w:rPr>
      <w:szCs w:val="20"/>
      <w:lang w:val="en-GB" w:eastAsia="en-US"/>
    </w:rPr>
  </w:style>
  <w:style w:type="character" w:customStyle="1" w:styleId="B2Char">
    <w:name w:val="B2 Char"/>
    <w:link w:val="B2"/>
    <w:qFormat/>
    <w:rPr>
      <w:szCs w:val="20"/>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ar">
    <w:name w:val="TAL Car"/>
    <w:link w:val="TAL"/>
    <w:qFormat/>
    <w:rPr>
      <w:rFonts w:ascii="Arial" w:hAnsi="Arial"/>
      <w:sz w:val="18"/>
      <w:szCs w:val="20"/>
      <w:lang w:val="en-GB" w:eastAsia="en-US"/>
    </w:rPr>
  </w:style>
  <w:style w:type="paragraph" w:customStyle="1" w:styleId="Doc-text2">
    <w:name w:val="Doc-text2"/>
    <w:basedOn w:val="Normal"/>
    <w:link w:val="Doc-text2Char"/>
    <w:qFormat/>
    <w:pPr>
      <w:tabs>
        <w:tab w:val="left" w:pos="1622"/>
      </w:tabs>
      <w:spacing w:before="0" w:after="0" w:line="259" w:lineRule="auto"/>
      <w:ind w:leftChars="0" w:left="1622" w:firstLineChars="0" w:hanging="363"/>
      <w:jc w:val="left"/>
    </w:pPr>
    <w:rPr>
      <w:rFonts w:ascii="Arial" w:eastAsia="MS Mincho" w:hAnsi="Arial"/>
      <w:lang w:val="en-GB" w:eastAsia="en-GB"/>
    </w:rPr>
  </w:style>
  <w:style w:type="character" w:customStyle="1" w:styleId="Doc-text2Char">
    <w:name w:val="Doc-text2 Char"/>
    <w:link w:val="Doc-text2"/>
    <w:qFormat/>
    <w:rPr>
      <w:rFonts w:ascii="Arial" w:eastAsia="MS Mincho" w:hAnsi="Arial"/>
      <w:lang w:val="en-GB" w:eastAsia="en-GB"/>
    </w:rPr>
  </w:style>
  <w:style w:type="character" w:customStyle="1" w:styleId="ListParagraphChar">
    <w:name w:val="List Paragraph Char"/>
    <w:basedOn w:val="DefaultParagraphFont"/>
    <w:link w:val="ListParagraph"/>
    <w:uiPriority w:val="34"/>
    <w:qFormat/>
    <w:locked/>
  </w:style>
  <w:style w:type="character" w:customStyle="1" w:styleId="THChar">
    <w:name w:val="TH Char"/>
    <w:link w:val="TH"/>
    <w:qFormat/>
    <w:rPr>
      <w:rFonts w:ascii="Arial" w:hAnsi="Arial"/>
      <w:b/>
      <w:szCs w:val="20"/>
      <w:lang w:val="en-GB" w:eastAsia="en-US"/>
    </w:rPr>
  </w:style>
  <w:style w:type="character" w:customStyle="1" w:styleId="TFChar">
    <w:name w:val="TF Char"/>
    <w:link w:val="TF"/>
    <w:qFormat/>
    <w:rPr>
      <w:rFonts w:ascii="Arial" w:hAnsi="Arial"/>
      <w:b/>
      <w:szCs w:val="20"/>
      <w:lang w:val="en-GB" w:eastAsia="en-US"/>
    </w:rPr>
  </w:style>
  <w:style w:type="character" w:customStyle="1" w:styleId="PLChar">
    <w:name w:val="PL Char"/>
    <w:link w:val="PL"/>
    <w:qFormat/>
    <w:rPr>
      <w:rFonts w:ascii="Courier New" w:hAnsi="Courier New"/>
      <w:sz w:val="16"/>
      <w:szCs w:val="20"/>
      <w:lang w:val="en-GB" w:eastAsia="en-US"/>
    </w:rPr>
  </w:style>
  <w:style w:type="character" w:customStyle="1" w:styleId="NOChar">
    <w:name w:val="NO Char"/>
    <w:link w:val="NO"/>
    <w:qFormat/>
    <w:rPr>
      <w:szCs w:val="20"/>
      <w:lang w:val="en-GB" w:eastAsia="en-US"/>
    </w:rPr>
  </w:style>
  <w:style w:type="paragraph" w:customStyle="1" w:styleId="Proposal">
    <w:name w:val="Proposal"/>
    <w:basedOn w:val="Normal"/>
    <w:qFormat/>
    <w:pPr>
      <w:tabs>
        <w:tab w:val="left" w:pos="1701"/>
      </w:tabs>
      <w:overflowPunct w:val="0"/>
      <w:autoSpaceDE w:val="0"/>
      <w:autoSpaceDN w:val="0"/>
      <w:adjustRightInd w:val="0"/>
      <w:spacing w:before="0" w:line="259" w:lineRule="auto"/>
      <w:ind w:leftChars="0" w:left="0" w:firstLineChars="0"/>
      <w:textAlignment w:val="baseline"/>
    </w:pPr>
    <w:rPr>
      <w:rFonts w:ascii="Arial" w:eastAsia="MS Mincho" w:hAnsi="Arial"/>
      <w:b/>
      <w:bCs/>
      <w:szCs w:val="20"/>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pPr>
      <w:spacing w:before="0" w:after="160" w:line="259" w:lineRule="auto"/>
      <w:ind w:leftChars="0" w:left="0" w:firstLineChars="0"/>
      <w:jc w:val="left"/>
    </w:pPr>
    <w:rPr>
      <w:szCs w:val="20"/>
      <w:lang w:val="en-GB" w:eastAsia="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B1Zchn">
    <w:name w:val="B1 Zchn"/>
    <w:qFormat/>
    <w:locked/>
    <w:rPr>
      <w:lang w:eastAsia="en-US"/>
    </w:rPr>
  </w:style>
  <w:style w:type="character" w:customStyle="1" w:styleId="UnresolvedMention6">
    <w:name w:val="Unresolved Mention6"/>
    <w:basedOn w:val="DefaultParagraphFont"/>
    <w:uiPriority w:val="99"/>
    <w:semiHidden/>
    <w:unhideWhenUsed/>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13">
    <w:name w:val="未处理的提及1"/>
    <w:basedOn w:val="DefaultParagraphFont"/>
    <w:uiPriority w:val="99"/>
    <w:semiHidden/>
    <w:unhideWhenUsed/>
    <w:qFormat/>
    <w:rPr>
      <w:color w:val="605E5C"/>
      <w:shd w:val="clear" w:color="auto" w:fill="E1DFDD"/>
    </w:rPr>
  </w:style>
  <w:style w:type="character" w:customStyle="1" w:styleId="B4Char">
    <w:name w:val="B4 Char"/>
    <w:link w:val="B4"/>
    <w:qFormat/>
    <w:rPr>
      <w:szCs w:val="20"/>
      <w:lang w:val="en-GB" w:eastAsia="en-US"/>
    </w:rPr>
  </w:style>
  <w:style w:type="paragraph" w:styleId="BodyText">
    <w:name w:val="Body Text"/>
    <w:basedOn w:val="Normal"/>
    <w:link w:val="BodyTextChar"/>
    <w:uiPriority w:val="99"/>
    <w:semiHidden/>
    <w:unhideWhenUsed/>
  </w:style>
  <w:style w:type="character" w:customStyle="1" w:styleId="BodyTextChar">
    <w:name w:val="Body Text Char"/>
    <w:basedOn w:val="DefaultParagraphFont"/>
    <w:link w:val="BodyText"/>
    <w:uiPriority w:val="99"/>
    <w:semiHidden/>
  </w:style>
  <w:style w:type="character" w:styleId="FollowedHyperlink">
    <w:name w:val="FollowedHyperlink"/>
    <w:basedOn w:val="DefaultParagraphFont"/>
    <w:uiPriority w:val="99"/>
    <w:semiHidden/>
    <w:unhideWhenUsed/>
    <w:rPr>
      <w:color w:val="800080" w:themeColor="followedHyperlink"/>
      <w:u w:val="single"/>
    </w:rPr>
  </w:style>
  <w:style w:type="table" w:customStyle="1" w:styleId="14">
    <w:name w:val="网格型1"/>
    <w:basedOn w:val="TableNormal"/>
    <w:next w:val="TableGrid"/>
    <w:qFormat/>
    <w:pPr>
      <w:spacing w:before="0" w:after="160" w:line="259" w:lineRule="auto"/>
      <w:ind w:leftChars="0" w:left="0" w:firstLineChars="0"/>
    </w:pPr>
    <w:rPr>
      <w:rFonts w:ascii="CG Times (WN)" w:hAnsi="CG Times (WN)"/>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pPr>
      <w:spacing w:before="0" w:after="0"/>
    </w:pPr>
    <w:rPr>
      <w:szCs w:val="20"/>
    </w:rPr>
  </w:style>
  <w:style w:type="character" w:customStyle="1" w:styleId="EndnoteTextChar">
    <w:name w:val="Endnote Text Char"/>
    <w:basedOn w:val="DefaultParagraphFont"/>
    <w:link w:val="EndnoteText"/>
    <w:uiPriority w:val="99"/>
    <w:semiHidden/>
    <w:rPr>
      <w:szCs w:val="20"/>
    </w:rPr>
  </w:style>
  <w:style w:type="character" w:styleId="EndnoteReference">
    <w:name w:val="endnote reference"/>
    <w:basedOn w:val="DefaultParagraphFont"/>
    <w:uiPriority w:val="99"/>
    <w:semiHidden/>
    <w:unhideWhenUsed/>
    <w:rPr>
      <w:vertAlign w:val="superscript"/>
    </w:rPr>
  </w:style>
  <w:style w:type="character" w:customStyle="1" w:styleId="UnresolvedMention8">
    <w:name w:val="Unresolved Mention8"/>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82725D"/>
    <w:rPr>
      <w:color w:val="605E5C"/>
      <w:shd w:val="clear" w:color="auto" w:fill="E1DFDD"/>
    </w:rPr>
  </w:style>
  <w:style w:type="paragraph" w:styleId="Revision">
    <w:name w:val="Revision"/>
    <w:hidden/>
    <w:uiPriority w:val="99"/>
    <w:semiHidden/>
    <w:rsid w:val="00AE15D4"/>
    <w:pPr>
      <w:spacing w:before="0" w:after="0"/>
      <w:ind w:leftChars="0" w:left="0" w:firstLineChars="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5525">
      <w:bodyDiv w:val="1"/>
      <w:marLeft w:val="0"/>
      <w:marRight w:val="0"/>
      <w:marTop w:val="0"/>
      <w:marBottom w:val="0"/>
      <w:divBdr>
        <w:top w:val="none" w:sz="0" w:space="0" w:color="auto"/>
        <w:left w:val="none" w:sz="0" w:space="0" w:color="auto"/>
        <w:bottom w:val="none" w:sz="0" w:space="0" w:color="auto"/>
        <w:right w:val="none" w:sz="0" w:space="0" w:color="auto"/>
      </w:divBdr>
    </w:div>
    <w:div w:id="502741751">
      <w:bodyDiv w:val="1"/>
      <w:marLeft w:val="0"/>
      <w:marRight w:val="0"/>
      <w:marTop w:val="0"/>
      <w:marBottom w:val="0"/>
      <w:divBdr>
        <w:top w:val="none" w:sz="0" w:space="0" w:color="auto"/>
        <w:left w:val="none" w:sz="0" w:space="0" w:color="auto"/>
        <w:bottom w:val="none" w:sz="0" w:space="0" w:color="auto"/>
        <w:right w:val="none" w:sz="0" w:space="0" w:color="auto"/>
      </w:divBdr>
    </w:div>
    <w:div w:id="573275808">
      <w:bodyDiv w:val="1"/>
      <w:marLeft w:val="0"/>
      <w:marRight w:val="0"/>
      <w:marTop w:val="0"/>
      <w:marBottom w:val="0"/>
      <w:divBdr>
        <w:top w:val="none" w:sz="0" w:space="0" w:color="auto"/>
        <w:left w:val="none" w:sz="0" w:space="0" w:color="auto"/>
        <w:bottom w:val="none" w:sz="0" w:space="0" w:color="auto"/>
        <w:right w:val="none" w:sz="0" w:space="0" w:color="auto"/>
      </w:divBdr>
    </w:div>
    <w:div w:id="863713805">
      <w:bodyDiv w:val="1"/>
      <w:marLeft w:val="0"/>
      <w:marRight w:val="0"/>
      <w:marTop w:val="0"/>
      <w:marBottom w:val="0"/>
      <w:divBdr>
        <w:top w:val="none" w:sz="0" w:space="0" w:color="auto"/>
        <w:left w:val="none" w:sz="0" w:space="0" w:color="auto"/>
        <w:bottom w:val="none" w:sz="0" w:space="0" w:color="auto"/>
        <w:right w:val="none" w:sz="0" w:space="0" w:color="auto"/>
      </w:divBdr>
    </w:div>
    <w:div w:id="1816994954">
      <w:bodyDiv w:val="1"/>
      <w:marLeft w:val="0"/>
      <w:marRight w:val="0"/>
      <w:marTop w:val="0"/>
      <w:marBottom w:val="0"/>
      <w:divBdr>
        <w:top w:val="none" w:sz="0" w:space="0" w:color="auto"/>
        <w:left w:val="none" w:sz="0" w:space="0" w:color="auto"/>
        <w:bottom w:val="none" w:sz="0" w:space="0" w:color="auto"/>
        <w:right w:val="none" w:sz="0" w:space="0" w:color="auto"/>
      </w:divBdr>
    </w:div>
    <w:div w:id="1936088135">
      <w:bodyDiv w:val="1"/>
      <w:marLeft w:val="0"/>
      <w:marRight w:val="0"/>
      <w:marTop w:val="0"/>
      <w:marBottom w:val="0"/>
      <w:divBdr>
        <w:top w:val="none" w:sz="0" w:space="0" w:color="auto"/>
        <w:left w:val="none" w:sz="0" w:space="0" w:color="auto"/>
        <w:bottom w:val="none" w:sz="0" w:space="0" w:color="auto"/>
        <w:right w:val="none" w:sz="0" w:space="0" w:color="auto"/>
      </w:divBdr>
      <w:divsChild>
        <w:div w:id="353118349">
          <w:marLeft w:val="0"/>
          <w:marRight w:val="0"/>
          <w:marTop w:val="0"/>
          <w:marBottom w:val="0"/>
          <w:divBdr>
            <w:top w:val="none" w:sz="0" w:space="0" w:color="auto"/>
            <w:left w:val="none" w:sz="0" w:space="0" w:color="auto"/>
            <w:bottom w:val="none" w:sz="0" w:space="0" w:color="auto"/>
            <w:right w:val="none" w:sz="0" w:space="0" w:color="auto"/>
          </w:divBdr>
        </w:div>
        <w:div w:id="877670290">
          <w:marLeft w:val="0"/>
          <w:marRight w:val="0"/>
          <w:marTop w:val="0"/>
          <w:marBottom w:val="0"/>
          <w:divBdr>
            <w:top w:val="none" w:sz="0" w:space="0" w:color="auto"/>
            <w:left w:val="none" w:sz="0" w:space="0" w:color="auto"/>
            <w:bottom w:val="none" w:sz="0" w:space="0" w:color="auto"/>
            <w:right w:val="none" w:sz="0" w:space="0" w:color="auto"/>
          </w:divBdr>
        </w:div>
        <w:div w:id="1499508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wano.takuma@sharp.co.j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17D36F-5DBA-4E4C-9042-9D3CEA905B1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AE2D779-D6E0-41EE-9E48-9EA692F39568}">
  <ds:schemaRefs>
    <ds:schemaRef ds:uri="http://schemas.openxmlformats.org/officeDocument/2006/bibliography"/>
  </ds:schemaRefs>
</ds:datastoreItem>
</file>

<file path=customXml/itemProps3.xml><?xml version="1.0" encoding="utf-8"?>
<ds:datastoreItem xmlns:ds="http://schemas.openxmlformats.org/officeDocument/2006/customXml" ds:itemID="{4727C20A-378D-453C-A40C-38BFA69E751B}">
  <ds:schemaRefs>
    <ds:schemaRef ds:uri="http://schemas.microsoft.com/sharepoint/v3/contenttype/forms"/>
  </ds:schemaRefs>
</ds:datastoreItem>
</file>

<file path=customXml/itemProps4.xml><?xml version="1.0" encoding="utf-8"?>
<ds:datastoreItem xmlns:ds="http://schemas.openxmlformats.org/officeDocument/2006/customXml" ds:itemID="{CF902223-9F11-470D-BA82-79EEB4A24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4193</Words>
  <Characters>23906</Characters>
  <Application>Microsoft Office Word</Application>
  <DocSecurity>0</DocSecurity>
  <Lines>199</Lines>
  <Paragraphs>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2022-01-24T12:54:00Z</dcterms:created>
  <dcterms:modified xsi:type="dcterms:W3CDTF">2022-01-24T12:55:00Z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1641841529</vt:lpwstr>
  </property>
  <property fmtid="{D5CDD505-2E9C-101B-9397-08002B2CF9AE}" pid="6" name="ContentTypeId">
    <vt:lpwstr>0x010100F3E9551B3FDDA24EBF0A209BAAD637CA</vt:lpwstr>
  </property>
</Properties>
</file>